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BD5D5F" w14:textId="638699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601FDC">
        <w:rPr>
          <w:b/>
          <w:noProof/>
          <w:sz w:val="24"/>
        </w:rPr>
        <w:t>603</w:t>
      </w:r>
    </w:p>
    <w:p w14:paraId="1FB3FA7A" w14:textId="45E42D4E"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F74BFE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AEF8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CE2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07B8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CBBA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5CF2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F4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F632A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DD8C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54CBD6" w14:textId="3ECB27A7" w:rsidR="001E41F3" w:rsidRPr="00410371" w:rsidRDefault="002100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712C" w:rsidRPr="005D712C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1CBD6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A677E" w14:textId="13ED8805" w:rsidR="001E41F3" w:rsidRPr="00410371" w:rsidRDefault="00601FD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0153</w:t>
            </w:r>
          </w:p>
        </w:tc>
        <w:tc>
          <w:tcPr>
            <w:tcW w:w="709" w:type="dxa"/>
          </w:tcPr>
          <w:p w14:paraId="54810F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2F6F2F" w14:textId="2B4628D4" w:rsidR="001E41F3" w:rsidRPr="00410371" w:rsidRDefault="002100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712C" w:rsidRPr="005D71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4C94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F69534" w14:textId="358BC737" w:rsidR="001E41F3" w:rsidRPr="00410371" w:rsidRDefault="002100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712C" w:rsidRPr="005D712C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C6AD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C85E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16D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DD668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D88E7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C92BD" w14:textId="77777777" w:rsidTr="00547111">
        <w:tc>
          <w:tcPr>
            <w:tcW w:w="9641" w:type="dxa"/>
            <w:gridSpan w:val="9"/>
          </w:tcPr>
          <w:p w14:paraId="57B355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F62A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DD8F5F" w14:textId="77777777" w:rsidTr="00A7671C">
        <w:tc>
          <w:tcPr>
            <w:tcW w:w="2835" w:type="dxa"/>
          </w:tcPr>
          <w:p w14:paraId="03D252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B2E6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431C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A038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9B61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EC82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718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661C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68A8A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D2150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B3DD7B" w14:textId="77777777" w:rsidTr="00601FDC">
        <w:tc>
          <w:tcPr>
            <w:tcW w:w="9640" w:type="dxa"/>
            <w:gridSpan w:val="11"/>
          </w:tcPr>
          <w:p w14:paraId="2D7DFF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297ACD" w14:textId="77777777" w:rsidTr="00601F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4499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464BE" w14:textId="11CB0837" w:rsidR="001E41F3" w:rsidRDefault="00601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update</w:t>
            </w:r>
          </w:p>
        </w:tc>
      </w:tr>
      <w:tr w:rsidR="001E41F3" w14:paraId="0F3EAE6F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47590A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E181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137BE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72B69A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2AF05" w14:textId="4C9F53A8" w:rsidR="001E41F3" w:rsidRDefault="0021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D712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21278A2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212467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A5DCC0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4CA1AA40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29AAB2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4FB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E6155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710D2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9BF478" w14:textId="52951D71" w:rsidR="001E41F3" w:rsidRDefault="0021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D712C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6FE72F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E34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72456D" w14:textId="0798FA67" w:rsidR="001E41F3" w:rsidRDefault="00601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2019-03-04</w:t>
            </w:r>
          </w:p>
        </w:tc>
      </w:tr>
      <w:tr w:rsidR="001E41F3" w14:paraId="56A7D710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3C48C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76A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098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54D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EC98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74393B" w14:textId="77777777" w:rsidTr="00601F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26F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B725DF" w14:textId="73AB8CC9" w:rsidR="001E41F3" w:rsidRDefault="002100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D712C" w:rsidRPr="005D71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4AA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70D20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36C018" w14:textId="67C17324" w:rsidR="001E41F3" w:rsidRDefault="0021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755FC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5CF0A11" w14:textId="77777777" w:rsidTr="00601F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C43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8FA26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56D27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D3FE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CA1C5E" w14:textId="77777777" w:rsidTr="00601FDC">
        <w:tc>
          <w:tcPr>
            <w:tcW w:w="1843" w:type="dxa"/>
          </w:tcPr>
          <w:p w14:paraId="32C1F5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0592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35442" w14:textId="77777777" w:rsidTr="00601F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F02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17F6A" w14:textId="457E1EBB" w:rsidR="00601FDC" w:rsidRDefault="00601FDC" w:rsidP="00601FDC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 w:rsidR="007F565F">
              <w:rPr>
                <w:rFonts w:ascii="Arial" w:hAnsi="Arial"/>
                <w:bCs/>
              </w:rPr>
              <w:t xml:space="preserve">AMF Service </w:t>
            </w:r>
            <w:r w:rsidRPr="00930CC2">
              <w:rPr>
                <w:rFonts w:ascii="Arial" w:hAnsi="Arial"/>
                <w:bCs/>
              </w:rPr>
              <w:t>API</w:t>
            </w:r>
            <w:r w:rsidR="007F565F">
              <w:rPr>
                <w:rFonts w:ascii="Arial" w:hAnsi="Arial"/>
                <w:bCs/>
              </w:rPr>
              <w:t>s (</w:t>
            </w:r>
            <w:proofErr w:type="spellStart"/>
            <w:r w:rsidR="007F565F" w:rsidRPr="00763E75">
              <w:rPr>
                <w:rFonts w:ascii="Arial" w:hAnsi="Arial"/>
                <w:bCs/>
                <w:i/>
                <w:sz w:val="18"/>
              </w:rPr>
              <w:t>Namf_Communicatoin</w:t>
            </w:r>
            <w:proofErr w:type="spellEnd"/>
            <w:r w:rsidR="007F565F" w:rsidRPr="00763E75">
              <w:rPr>
                <w:rFonts w:ascii="Arial" w:hAnsi="Arial"/>
                <w:bCs/>
                <w:i/>
                <w:sz w:val="18"/>
              </w:rPr>
              <w:t xml:space="preserve">, </w:t>
            </w:r>
            <w:proofErr w:type="spellStart"/>
            <w:r w:rsidR="007F565F" w:rsidRPr="00763E75">
              <w:rPr>
                <w:rFonts w:ascii="Arial" w:hAnsi="Arial"/>
                <w:bCs/>
                <w:i/>
                <w:sz w:val="18"/>
              </w:rPr>
              <w:t>Namf_</w:t>
            </w:r>
            <w:r w:rsidR="00763E75">
              <w:rPr>
                <w:rFonts w:ascii="Arial" w:hAnsi="Arial"/>
                <w:bCs/>
                <w:i/>
                <w:sz w:val="18"/>
              </w:rPr>
              <w:t>EventExposure</w:t>
            </w:r>
            <w:proofErr w:type="spellEnd"/>
            <w:r w:rsidR="007F565F" w:rsidRPr="00763E75">
              <w:rPr>
                <w:rFonts w:ascii="Arial" w:hAnsi="Arial"/>
                <w:bCs/>
                <w:i/>
                <w:sz w:val="18"/>
              </w:rPr>
              <w:t xml:space="preserve">, </w:t>
            </w:r>
            <w:proofErr w:type="spellStart"/>
            <w:r w:rsidR="007F565F" w:rsidRPr="00763E75">
              <w:rPr>
                <w:rFonts w:ascii="Arial" w:hAnsi="Arial"/>
                <w:bCs/>
                <w:i/>
                <w:sz w:val="18"/>
              </w:rPr>
              <w:t>Namf_MT</w:t>
            </w:r>
            <w:proofErr w:type="spellEnd"/>
            <w:r w:rsidR="007F565F" w:rsidRPr="00763E75">
              <w:rPr>
                <w:rFonts w:ascii="Arial" w:hAnsi="Arial"/>
                <w:bCs/>
                <w:i/>
                <w:sz w:val="18"/>
              </w:rPr>
              <w:t xml:space="preserve"> and Namf_Location</w:t>
            </w:r>
            <w:r w:rsidR="007F565F">
              <w:rPr>
                <w:rFonts w:ascii="Arial" w:hAnsi="Arial"/>
                <w:bCs/>
              </w:rPr>
              <w:t>)</w:t>
            </w:r>
            <w:r w:rsidRPr="00930CC2">
              <w:rPr>
                <w:rFonts w:ascii="Arial" w:hAnsi="Arial"/>
                <w:bCs/>
              </w:rPr>
              <w:t xml:space="preserve"> have been agreed and the version number of the corresponding OpenAPI file</w:t>
            </w:r>
            <w:r w:rsidR="007F565F">
              <w:rPr>
                <w:rFonts w:ascii="Arial" w:hAnsi="Arial"/>
                <w:bCs/>
              </w:rPr>
              <w:t>s</w:t>
            </w:r>
            <w:r w:rsidRPr="00930CC2">
              <w:rPr>
                <w:rFonts w:ascii="Arial" w:hAnsi="Arial"/>
                <w:bCs/>
              </w:rPr>
              <w:t xml:space="preserve"> thus need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subclause 4.3.1.</w:t>
            </w:r>
          </w:p>
          <w:p w14:paraId="059B939E" w14:textId="6DC5707C" w:rsidR="00601FDC" w:rsidRPr="00763E75" w:rsidRDefault="00601FDC" w:rsidP="00601FDC">
            <w:pPr>
              <w:rPr>
                <w:rFonts w:ascii="Arial" w:hAnsi="Arial"/>
                <w:bCs/>
              </w:rPr>
            </w:pPr>
            <w:r w:rsidRPr="00763E75">
              <w:rPr>
                <w:rFonts w:ascii="Arial" w:hAnsi="Arial"/>
                <w:bCs/>
              </w:rPr>
              <w:t xml:space="preserve">The following agreed CRs update the API </w:t>
            </w:r>
            <w:r w:rsidR="00892C8A" w:rsidRPr="006B50F5">
              <w:rPr>
                <w:rFonts w:ascii="Arial" w:hAnsi="Arial"/>
                <w:b/>
                <w:bCs/>
                <w:i/>
              </w:rPr>
              <w:t>Namf_Communication</w:t>
            </w:r>
            <w:r w:rsidRPr="00763E75">
              <w:rPr>
                <w:rFonts w:ascii="Arial" w:hAnsi="Arial"/>
                <w:bCs/>
              </w:rPr>
              <w:t xml:space="preserve"> for the present release:</w:t>
            </w:r>
          </w:p>
          <w:p w14:paraId="55B39AD7" w14:textId="097DC24E" w:rsidR="005E60C0" w:rsidRPr="002146A4" w:rsidRDefault="005E60C0" w:rsidP="00C469FF">
            <w:pPr>
              <w:ind w:left="100"/>
              <w:rPr>
                <w:rFonts w:ascii="Arial" w:hAnsi="Arial"/>
                <w:bCs/>
                <w:u w:val="single"/>
              </w:rPr>
            </w:pPr>
            <w:r w:rsidRPr="002146A4">
              <w:rPr>
                <w:rFonts w:ascii="Arial" w:hAnsi="Arial"/>
                <w:bCs/>
                <w:u w:val="single"/>
              </w:rPr>
              <w:t>CRs introduce backward compatible corrections</w:t>
            </w:r>
            <w:r w:rsidR="00AB072F">
              <w:rPr>
                <w:rFonts w:ascii="Arial" w:hAnsi="Arial"/>
                <w:bCs/>
                <w:u w:val="single"/>
              </w:rPr>
              <w:t>:</w:t>
            </w:r>
          </w:p>
          <w:p w14:paraId="1F5341D2" w14:textId="778AC636" w:rsidR="008C1DE9" w:rsidRDefault="008C1DE9" w:rsidP="008C1DE9">
            <w:pPr>
              <w:pStyle w:val="CRCoverPage"/>
              <w:spacing w:after="0"/>
              <w:ind w:left="200"/>
              <w:rPr>
                <w:i/>
              </w:rPr>
            </w:pPr>
            <w:r w:rsidRPr="00930CC2">
              <w:t xml:space="preserve">+ TS </w:t>
            </w:r>
            <w:r>
              <w:rPr>
                <w:i/>
              </w:rPr>
              <w:t>29.518</w:t>
            </w:r>
            <w:r w:rsidRPr="00930CC2">
              <w:t xml:space="preserve"> CR#</w:t>
            </w:r>
            <w:r w:rsidR="007639A9" w:rsidRPr="007639A9">
              <w:rPr>
                <w:i/>
              </w:rPr>
              <w:t>0</w:t>
            </w:r>
            <w:r>
              <w:rPr>
                <w:i/>
              </w:rPr>
              <w:t>135</w:t>
            </w:r>
            <w:r w:rsidRPr="00930CC2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r w:rsidRPr="00930CC2">
              <w:rPr>
                <w:i/>
              </w:rPr>
              <w:t>C</w:t>
            </w:r>
            <w:r>
              <w:rPr>
                <w:i/>
              </w:rPr>
              <w:t>4</w:t>
            </w:r>
            <w:r w:rsidRPr="00930CC2">
              <w:rPr>
                <w:i/>
              </w:rPr>
              <w:t>-</w:t>
            </w:r>
            <w:r>
              <w:rPr>
                <w:i/>
              </w:rPr>
              <w:t>190463)</w:t>
            </w:r>
          </w:p>
          <w:p w14:paraId="5A1C7ECF" w14:textId="06071056" w:rsidR="007639A9" w:rsidRDefault="007639A9" w:rsidP="007639A9">
            <w:pPr>
              <w:pStyle w:val="CRCoverPage"/>
              <w:spacing w:after="0"/>
              <w:ind w:left="200"/>
              <w:rPr>
                <w:i/>
              </w:rPr>
            </w:pPr>
            <w:r w:rsidRPr="00930CC2">
              <w:t xml:space="preserve">+ TS </w:t>
            </w:r>
            <w:r>
              <w:rPr>
                <w:i/>
              </w:rPr>
              <w:t>29.518</w:t>
            </w:r>
            <w:r w:rsidRPr="00930CC2">
              <w:t xml:space="preserve"> CR#</w:t>
            </w:r>
            <w:r>
              <w:rPr>
                <w:i/>
              </w:rPr>
              <w:t>0137</w:t>
            </w:r>
            <w:r w:rsidRPr="00930CC2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r w:rsidRPr="00930CC2">
              <w:rPr>
                <w:i/>
              </w:rPr>
              <w:t>C</w:t>
            </w:r>
            <w:r>
              <w:rPr>
                <w:i/>
              </w:rPr>
              <w:t>4</w:t>
            </w:r>
            <w:r w:rsidRPr="00930CC2">
              <w:rPr>
                <w:i/>
              </w:rPr>
              <w:t>-</w:t>
            </w:r>
            <w:r>
              <w:rPr>
                <w:i/>
              </w:rPr>
              <w:t>190574)</w:t>
            </w:r>
          </w:p>
          <w:p w14:paraId="654933BF" w14:textId="4F2B3C31" w:rsidR="007639A9" w:rsidRDefault="007639A9" w:rsidP="007639A9">
            <w:pPr>
              <w:pStyle w:val="CRCoverPage"/>
              <w:spacing w:after="0"/>
              <w:ind w:left="200"/>
              <w:rPr>
                <w:i/>
              </w:rPr>
            </w:pPr>
            <w:r w:rsidRPr="00930CC2">
              <w:t xml:space="preserve">+ TS </w:t>
            </w:r>
            <w:r>
              <w:rPr>
                <w:i/>
              </w:rPr>
              <w:t>29.518</w:t>
            </w:r>
            <w:r w:rsidRPr="00930CC2">
              <w:t xml:space="preserve"> CR#</w:t>
            </w:r>
            <w:r>
              <w:rPr>
                <w:i/>
              </w:rPr>
              <w:t>0145</w:t>
            </w:r>
            <w:r w:rsidRPr="00930CC2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r w:rsidRPr="00930CC2">
              <w:rPr>
                <w:i/>
              </w:rPr>
              <w:t>C</w:t>
            </w:r>
            <w:r>
              <w:rPr>
                <w:i/>
              </w:rPr>
              <w:t>4</w:t>
            </w:r>
            <w:r w:rsidRPr="00930CC2">
              <w:rPr>
                <w:i/>
              </w:rPr>
              <w:t>-</w:t>
            </w:r>
            <w:r>
              <w:rPr>
                <w:i/>
              </w:rPr>
              <w:t>190475)</w:t>
            </w:r>
          </w:p>
          <w:p w14:paraId="658EEBCA" w14:textId="77777777" w:rsidR="00D109FA" w:rsidRDefault="00D109FA" w:rsidP="00D109FA">
            <w:pPr>
              <w:pStyle w:val="CRCoverPage"/>
              <w:spacing w:after="0"/>
              <w:ind w:left="200"/>
              <w:rPr>
                <w:i/>
              </w:rPr>
            </w:pPr>
            <w:r w:rsidRPr="00930CC2">
              <w:t xml:space="preserve">+ TS </w:t>
            </w:r>
            <w:r>
              <w:rPr>
                <w:i/>
              </w:rPr>
              <w:t>29.518</w:t>
            </w:r>
            <w:r w:rsidRPr="00930CC2">
              <w:t xml:space="preserve"> CR#</w:t>
            </w:r>
            <w:r>
              <w:rPr>
                <w:i/>
              </w:rPr>
              <w:t>0148</w:t>
            </w:r>
            <w:r w:rsidRPr="00930CC2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r w:rsidRPr="00930CC2">
              <w:rPr>
                <w:i/>
              </w:rPr>
              <w:t>C</w:t>
            </w:r>
            <w:r>
              <w:rPr>
                <w:i/>
              </w:rPr>
              <w:t>4</w:t>
            </w:r>
            <w:r w:rsidRPr="00930CC2">
              <w:rPr>
                <w:i/>
              </w:rPr>
              <w:t>-</w:t>
            </w:r>
            <w:r>
              <w:rPr>
                <w:i/>
              </w:rPr>
              <w:t>190481)</w:t>
            </w:r>
          </w:p>
          <w:p w14:paraId="290A57CF" w14:textId="06FC98AF" w:rsidR="00E82740" w:rsidRDefault="00E82740" w:rsidP="00E82740">
            <w:pPr>
              <w:pStyle w:val="CRCoverPage"/>
              <w:spacing w:after="0"/>
              <w:ind w:left="200"/>
              <w:rPr>
                <w:i/>
              </w:rPr>
            </w:pPr>
            <w:r w:rsidRPr="00930CC2">
              <w:t xml:space="preserve">+ TS </w:t>
            </w:r>
            <w:r>
              <w:rPr>
                <w:i/>
              </w:rPr>
              <w:t>29.518</w:t>
            </w:r>
            <w:r w:rsidRPr="00930CC2">
              <w:t xml:space="preserve"> CR#</w:t>
            </w:r>
            <w:r>
              <w:rPr>
                <w:i/>
              </w:rPr>
              <w:t>0151</w:t>
            </w:r>
            <w:r w:rsidRPr="00930CC2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r w:rsidRPr="00930CC2">
              <w:rPr>
                <w:i/>
              </w:rPr>
              <w:t>C</w:t>
            </w:r>
            <w:r>
              <w:rPr>
                <w:i/>
              </w:rPr>
              <w:t>4</w:t>
            </w:r>
            <w:r w:rsidRPr="00930CC2">
              <w:rPr>
                <w:i/>
              </w:rPr>
              <w:t>-</w:t>
            </w:r>
            <w:r>
              <w:rPr>
                <w:i/>
              </w:rPr>
              <w:t>190480)</w:t>
            </w:r>
          </w:p>
          <w:p w14:paraId="7E99604E" w14:textId="13158046" w:rsidR="00BB13D9" w:rsidRDefault="00BB13D9" w:rsidP="00BB13D9">
            <w:pPr>
              <w:pStyle w:val="CRCoverPage"/>
              <w:spacing w:after="0"/>
              <w:ind w:left="200"/>
              <w:rPr>
                <w:i/>
              </w:rPr>
            </w:pPr>
            <w:r w:rsidRPr="00930CC2">
              <w:t xml:space="preserve">+ TS </w:t>
            </w:r>
            <w:r>
              <w:rPr>
                <w:i/>
              </w:rPr>
              <w:t>29.571</w:t>
            </w:r>
            <w:r w:rsidRPr="00930CC2">
              <w:t xml:space="preserve"> CR#</w:t>
            </w:r>
            <w:r>
              <w:rPr>
                <w:i/>
              </w:rPr>
              <w:t>0077</w:t>
            </w:r>
            <w:r w:rsidRPr="00930CC2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r w:rsidRPr="00930CC2">
              <w:rPr>
                <w:i/>
              </w:rPr>
              <w:t>C</w:t>
            </w:r>
            <w:r>
              <w:rPr>
                <w:i/>
              </w:rPr>
              <w:t>4</w:t>
            </w:r>
            <w:r w:rsidRPr="00930CC2">
              <w:rPr>
                <w:i/>
              </w:rPr>
              <w:t>-</w:t>
            </w:r>
            <w:r>
              <w:rPr>
                <w:i/>
              </w:rPr>
              <w:t>190623)</w:t>
            </w:r>
          </w:p>
          <w:p w14:paraId="7B8B11F1" w14:textId="6B2EF642" w:rsidR="00A976DC" w:rsidRDefault="00A976DC" w:rsidP="00A976DC">
            <w:pPr>
              <w:pStyle w:val="CRCoverPage"/>
              <w:spacing w:after="0"/>
              <w:ind w:left="200"/>
              <w:rPr>
                <w:i/>
              </w:rPr>
            </w:pPr>
            <w:r w:rsidRPr="00930CC2">
              <w:t xml:space="preserve">+ TS </w:t>
            </w:r>
            <w:r>
              <w:rPr>
                <w:i/>
              </w:rPr>
              <w:t>29.571</w:t>
            </w:r>
            <w:r w:rsidRPr="00930CC2">
              <w:t xml:space="preserve"> CR#</w:t>
            </w:r>
            <w:r>
              <w:rPr>
                <w:i/>
              </w:rPr>
              <w:t>0078</w:t>
            </w:r>
            <w:r w:rsidRPr="00930CC2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r w:rsidRPr="00930CC2">
              <w:rPr>
                <w:i/>
              </w:rPr>
              <w:t>C</w:t>
            </w:r>
            <w:r>
              <w:rPr>
                <w:i/>
              </w:rPr>
              <w:t>4</w:t>
            </w:r>
            <w:r w:rsidRPr="00930CC2">
              <w:rPr>
                <w:i/>
              </w:rPr>
              <w:t>-</w:t>
            </w:r>
            <w:r>
              <w:rPr>
                <w:i/>
              </w:rPr>
              <w:t>190624)</w:t>
            </w:r>
          </w:p>
          <w:p w14:paraId="168CF419" w14:textId="77777777" w:rsidR="0035279B" w:rsidRPr="002146A4" w:rsidRDefault="0035279B" w:rsidP="005E60C0">
            <w:pPr>
              <w:rPr>
                <w:rFonts w:ascii="Arial" w:hAnsi="Arial"/>
                <w:bCs/>
                <w:u w:val="single"/>
              </w:rPr>
            </w:pPr>
          </w:p>
          <w:p w14:paraId="2EE40633" w14:textId="0DA0013C" w:rsidR="0035279B" w:rsidRPr="000D7F54" w:rsidRDefault="0035279B" w:rsidP="000D7F54">
            <w:pPr>
              <w:rPr>
                <w:rFonts w:ascii="Arial" w:hAnsi="Arial"/>
                <w:bCs/>
              </w:rPr>
            </w:pPr>
            <w:r w:rsidRPr="00763E75">
              <w:rPr>
                <w:rFonts w:ascii="Arial" w:hAnsi="Arial"/>
                <w:bCs/>
              </w:rPr>
              <w:t xml:space="preserve">The following agreed CRs update the API </w:t>
            </w:r>
            <w:r w:rsidRPr="006B50F5">
              <w:rPr>
                <w:rFonts w:ascii="Arial" w:hAnsi="Arial"/>
                <w:b/>
                <w:bCs/>
                <w:i/>
              </w:rPr>
              <w:t>Namf_</w:t>
            </w:r>
            <w:r w:rsidR="000136CD" w:rsidRPr="006B50F5">
              <w:rPr>
                <w:rFonts w:ascii="Arial" w:hAnsi="Arial"/>
                <w:b/>
                <w:bCs/>
                <w:i/>
              </w:rPr>
              <w:t>EventExposure</w:t>
            </w:r>
            <w:r w:rsidRPr="006B50F5">
              <w:rPr>
                <w:rFonts w:ascii="Arial" w:hAnsi="Arial"/>
                <w:bCs/>
                <w:sz w:val="22"/>
              </w:rPr>
              <w:t xml:space="preserve"> </w:t>
            </w:r>
            <w:r w:rsidRPr="00763E75">
              <w:rPr>
                <w:rFonts w:ascii="Arial" w:hAnsi="Arial"/>
                <w:bCs/>
              </w:rPr>
              <w:t>for the present release:</w:t>
            </w:r>
          </w:p>
          <w:p w14:paraId="7CCE96B5" w14:textId="77777777" w:rsidR="0035279B" w:rsidRPr="002146A4" w:rsidRDefault="0035279B" w:rsidP="00C469FF">
            <w:pPr>
              <w:ind w:left="100"/>
              <w:rPr>
                <w:rFonts w:ascii="Arial" w:hAnsi="Arial"/>
                <w:bCs/>
                <w:u w:val="single"/>
              </w:rPr>
            </w:pPr>
            <w:r w:rsidRPr="002146A4">
              <w:rPr>
                <w:rFonts w:ascii="Arial" w:hAnsi="Arial"/>
                <w:bCs/>
                <w:u w:val="single"/>
              </w:rPr>
              <w:t>CRs introduce backward compatible corrections</w:t>
            </w:r>
            <w:r>
              <w:rPr>
                <w:rFonts w:ascii="Arial" w:hAnsi="Arial"/>
                <w:bCs/>
                <w:u w:val="single"/>
              </w:rPr>
              <w:t>:</w:t>
            </w:r>
          </w:p>
          <w:p w14:paraId="4696092B" w14:textId="6CCE4242" w:rsidR="00CB0503" w:rsidRDefault="007639A9" w:rsidP="00CB0503">
            <w:pPr>
              <w:pStyle w:val="CRCoverPage"/>
              <w:spacing w:after="0"/>
              <w:ind w:left="200"/>
              <w:rPr>
                <w:i/>
              </w:rPr>
            </w:pPr>
            <w:r w:rsidRPr="00930CC2">
              <w:t xml:space="preserve">+ TS </w:t>
            </w:r>
            <w:r>
              <w:rPr>
                <w:i/>
              </w:rPr>
              <w:t>29.518</w:t>
            </w:r>
            <w:r w:rsidRPr="00930CC2">
              <w:t xml:space="preserve"> CR#</w:t>
            </w:r>
            <w:r w:rsidR="00CB0503">
              <w:rPr>
                <w:i/>
              </w:rPr>
              <w:t>01</w:t>
            </w:r>
            <w:r>
              <w:rPr>
                <w:i/>
              </w:rPr>
              <w:t>45</w:t>
            </w:r>
            <w:r w:rsidRPr="00930CC2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r w:rsidRPr="00930CC2">
              <w:rPr>
                <w:i/>
              </w:rPr>
              <w:t>C</w:t>
            </w:r>
            <w:r>
              <w:rPr>
                <w:i/>
              </w:rPr>
              <w:t>4</w:t>
            </w:r>
            <w:r w:rsidRPr="00930CC2">
              <w:rPr>
                <w:i/>
              </w:rPr>
              <w:t>-</w:t>
            </w:r>
            <w:r>
              <w:rPr>
                <w:i/>
              </w:rPr>
              <w:t>190475)</w:t>
            </w:r>
            <w:r>
              <w:rPr>
                <w:i/>
              </w:rPr>
              <w:br/>
            </w:r>
            <w:r w:rsidR="00CB0503" w:rsidRPr="00930CC2">
              <w:t xml:space="preserve">+ TS </w:t>
            </w:r>
            <w:r w:rsidR="00CB0503">
              <w:rPr>
                <w:i/>
              </w:rPr>
              <w:t>29.518</w:t>
            </w:r>
            <w:r w:rsidR="00CB0503" w:rsidRPr="00930CC2">
              <w:t xml:space="preserve"> CR#</w:t>
            </w:r>
            <w:r w:rsidR="00CB0503">
              <w:rPr>
                <w:i/>
              </w:rPr>
              <w:t>0146</w:t>
            </w:r>
            <w:r w:rsidR="00CB0503" w:rsidRPr="00930CC2">
              <w:rPr>
                <w:i/>
              </w:rPr>
              <w:t xml:space="preserve"> </w:t>
            </w:r>
            <w:r w:rsidR="00CB0503">
              <w:rPr>
                <w:i/>
              </w:rPr>
              <w:t>(</w:t>
            </w:r>
            <w:r w:rsidR="00CB0503" w:rsidRPr="00930CC2">
              <w:rPr>
                <w:i/>
              </w:rPr>
              <w:t>C</w:t>
            </w:r>
            <w:r w:rsidR="00CB0503">
              <w:rPr>
                <w:i/>
              </w:rPr>
              <w:t>4</w:t>
            </w:r>
            <w:r w:rsidR="00CB0503" w:rsidRPr="00930CC2">
              <w:rPr>
                <w:i/>
              </w:rPr>
              <w:t>-</w:t>
            </w:r>
            <w:r w:rsidR="00CB0503">
              <w:rPr>
                <w:i/>
              </w:rPr>
              <w:t>190478)</w:t>
            </w:r>
          </w:p>
          <w:p w14:paraId="72061112" w14:textId="77777777" w:rsidR="00BB13D9" w:rsidRDefault="00BB13D9" w:rsidP="00BB13D9">
            <w:pPr>
              <w:pStyle w:val="CRCoverPage"/>
              <w:spacing w:after="0"/>
              <w:ind w:left="200"/>
              <w:rPr>
                <w:i/>
              </w:rPr>
            </w:pPr>
            <w:r w:rsidRPr="00930CC2">
              <w:t xml:space="preserve">+ TS </w:t>
            </w:r>
            <w:r>
              <w:rPr>
                <w:i/>
              </w:rPr>
              <w:t>29.571</w:t>
            </w:r>
            <w:r w:rsidRPr="00930CC2">
              <w:t xml:space="preserve"> CR#</w:t>
            </w:r>
            <w:r>
              <w:rPr>
                <w:i/>
              </w:rPr>
              <w:t>0077</w:t>
            </w:r>
            <w:r w:rsidRPr="00930CC2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r w:rsidRPr="00930CC2">
              <w:rPr>
                <w:i/>
              </w:rPr>
              <w:t>C</w:t>
            </w:r>
            <w:r>
              <w:rPr>
                <w:i/>
              </w:rPr>
              <w:t>4</w:t>
            </w:r>
            <w:r w:rsidRPr="00930CC2">
              <w:rPr>
                <w:i/>
              </w:rPr>
              <w:t>-</w:t>
            </w:r>
            <w:r>
              <w:rPr>
                <w:i/>
              </w:rPr>
              <w:t>190623)</w:t>
            </w:r>
          </w:p>
          <w:p w14:paraId="2992FEC0" w14:textId="394FFE55" w:rsidR="007639A9" w:rsidRDefault="007639A9" w:rsidP="007639A9">
            <w:pPr>
              <w:pStyle w:val="CRCoverPage"/>
              <w:spacing w:after="0"/>
              <w:ind w:left="200"/>
              <w:rPr>
                <w:i/>
              </w:rPr>
            </w:pPr>
          </w:p>
          <w:p w14:paraId="7D365EB4" w14:textId="0F695030" w:rsidR="0035279B" w:rsidRPr="00763E75" w:rsidRDefault="0035279B" w:rsidP="0035279B">
            <w:pPr>
              <w:rPr>
                <w:rFonts w:ascii="Arial" w:hAnsi="Arial"/>
                <w:bCs/>
              </w:rPr>
            </w:pPr>
            <w:r w:rsidRPr="00763E75">
              <w:rPr>
                <w:rFonts w:ascii="Arial" w:hAnsi="Arial"/>
                <w:bCs/>
              </w:rPr>
              <w:t xml:space="preserve">The following agreed CRs update the API </w:t>
            </w:r>
            <w:r w:rsidRPr="006B50F5">
              <w:rPr>
                <w:rFonts w:ascii="Arial" w:hAnsi="Arial"/>
                <w:b/>
                <w:bCs/>
                <w:i/>
              </w:rPr>
              <w:t>Namf_</w:t>
            </w:r>
            <w:r w:rsidR="000136CD" w:rsidRPr="006B50F5">
              <w:rPr>
                <w:rFonts w:ascii="Arial" w:hAnsi="Arial"/>
                <w:b/>
                <w:bCs/>
                <w:i/>
              </w:rPr>
              <w:t>MT</w:t>
            </w:r>
            <w:r w:rsidRPr="006B50F5">
              <w:rPr>
                <w:rFonts w:ascii="Arial" w:hAnsi="Arial"/>
                <w:bCs/>
                <w:sz w:val="22"/>
              </w:rPr>
              <w:t xml:space="preserve"> </w:t>
            </w:r>
            <w:r w:rsidRPr="00763E75">
              <w:rPr>
                <w:rFonts w:ascii="Arial" w:hAnsi="Arial"/>
                <w:bCs/>
              </w:rPr>
              <w:t>for the present release:</w:t>
            </w:r>
          </w:p>
          <w:p w14:paraId="150FC94A" w14:textId="7652B314" w:rsidR="0035279B" w:rsidRDefault="0035279B" w:rsidP="00C469FF">
            <w:pPr>
              <w:ind w:left="100"/>
              <w:rPr>
                <w:rFonts w:ascii="Arial" w:hAnsi="Arial"/>
                <w:bCs/>
                <w:u w:val="single"/>
              </w:rPr>
            </w:pPr>
            <w:r w:rsidRPr="002146A4">
              <w:rPr>
                <w:rFonts w:ascii="Arial" w:hAnsi="Arial"/>
                <w:bCs/>
                <w:u w:val="single"/>
              </w:rPr>
              <w:t>CRs introduce backward compatible corrections</w:t>
            </w:r>
            <w:r>
              <w:rPr>
                <w:rFonts w:ascii="Arial" w:hAnsi="Arial"/>
                <w:bCs/>
                <w:u w:val="single"/>
              </w:rPr>
              <w:t>:</w:t>
            </w:r>
          </w:p>
          <w:p w14:paraId="5DACF755" w14:textId="69A8F220" w:rsidR="00C469FF" w:rsidRDefault="00C469FF" w:rsidP="00C469FF">
            <w:pPr>
              <w:pStyle w:val="CRCoverPage"/>
              <w:spacing w:after="0"/>
              <w:ind w:left="200"/>
              <w:rPr>
                <w:i/>
              </w:rPr>
            </w:pPr>
            <w:r w:rsidRPr="00930CC2">
              <w:t xml:space="preserve">+ TS </w:t>
            </w:r>
            <w:r w:rsidRPr="007639A9">
              <w:rPr>
                <w:rFonts w:cs="Arial"/>
                <w:i/>
                <w:color w:val="000000"/>
              </w:rPr>
              <w:t>29.518</w:t>
            </w:r>
            <w:r w:rsidRPr="00930CC2">
              <w:t xml:space="preserve"> CR#</w:t>
            </w:r>
            <w:r w:rsidRPr="007639A9">
              <w:rPr>
                <w:rFonts w:cs="Arial"/>
                <w:i/>
                <w:color w:val="000000"/>
              </w:rPr>
              <w:t>0133</w:t>
            </w:r>
            <w:r w:rsidRPr="00930CC2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r w:rsidRPr="00930CC2">
              <w:rPr>
                <w:i/>
              </w:rPr>
              <w:t>C</w:t>
            </w:r>
            <w:r>
              <w:rPr>
                <w:i/>
              </w:rPr>
              <w:t>4</w:t>
            </w:r>
            <w:r w:rsidRPr="00930CC2">
              <w:rPr>
                <w:i/>
              </w:rPr>
              <w:t>-</w:t>
            </w:r>
            <w:r>
              <w:rPr>
                <w:i/>
              </w:rPr>
              <w:t>190460)</w:t>
            </w:r>
          </w:p>
          <w:p w14:paraId="4CDCDA78" w14:textId="4FB61465" w:rsidR="007639A9" w:rsidRDefault="007639A9" w:rsidP="007639A9">
            <w:pPr>
              <w:pStyle w:val="CRCoverPage"/>
              <w:spacing w:after="0"/>
              <w:ind w:left="200"/>
              <w:rPr>
                <w:i/>
              </w:rPr>
            </w:pPr>
            <w:r w:rsidRPr="00930CC2">
              <w:lastRenderedPageBreak/>
              <w:t xml:space="preserve">+ TS </w:t>
            </w:r>
            <w:r>
              <w:rPr>
                <w:i/>
              </w:rPr>
              <w:t>29.518</w:t>
            </w:r>
            <w:r w:rsidRPr="00930CC2">
              <w:t xml:space="preserve"> CR#</w:t>
            </w:r>
            <w:r w:rsidRPr="00CB0503">
              <w:rPr>
                <w:i/>
              </w:rPr>
              <w:t>0</w:t>
            </w:r>
            <w:r>
              <w:rPr>
                <w:i/>
              </w:rPr>
              <w:t>145</w:t>
            </w:r>
            <w:r w:rsidRPr="00930CC2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r w:rsidRPr="00930CC2">
              <w:rPr>
                <w:i/>
              </w:rPr>
              <w:t>C</w:t>
            </w:r>
            <w:r>
              <w:rPr>
                <w:i/>
              </w:rPr>
              <w:t>4</w:t>
            </w:r>
            <w:r w:rsidRPr="00930CC2">
              <w:rPr>
                <w:i/>
              </w:rPr>
              <w:t>-</w:t>
            </w:r>
            <w:r>
              <w:rPr>
                <w:i/>
              </w:rPr>
              <w:t>190475)</w:t>
            </w:r>
          </w:p>
          <w:p w14:paraId="6DC9C7B0" w14:textId="77777777" w:rsidR="00BB13D9" w:rsidRDefault="00BB13D9" w:rsidP="00BB13D9">
            <w:pPr>
              <w:pStyle w:val="CRCoverPage"/>
              <w:spacing w:after="0"/>
              <w:ind w:left="200"/>
              <w:rPr>
                <w:i/>
              </w:rPr>
            </w:pPr>
            <w:r w:rsidRPr="00930CC2">
              <w:t xml:space="preserve">+ TS </w:t>
            </w:r>
            <w:r>
              <w:rPr>
                <w:i/>
              </w:rPr>
              <w:t>29.571</w:t>
            </w:r>
            <w:r w:rsidRPr="00930CC2">
              <w:t xml:space="preserve"> CR#</w:t>
            </w:r>
            <w:r>
              <w:rPr>
                <w:i/>
              </w:rPr>
              <w:t>0077</w:t>
            </w:r>
            <w:r w:rsidRPr="00930CC2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r w:rsidRPr="00930CC2">
              <w:rPr>
                <w:i/>
              </w:rPr>
              <w:t>C</w:t>
            </w:r>
            <w:r>
              <w:rPr>
                <w:i/>
              </w:rPr>
              <w:t>4</w:t>
            </w:r>
            <w:r w:rsidRPr="00930CC2">
              <w:rPr>
                <w:i/>
              </w:rPr>
              <w:t>-</w:t>
            </w:r>
            <w:r>
              <w:rPr>
                <w:i/>
              </w:rPr>
              <w:t>190623)</w:t>
            </w:r>
          </w:p>
          <w:p w14:paraId="115D9B15" w14:textId="77777777" w:rsidR="00C469FF" w:rsidRPr="00C469FF" w:rsidRDefault="00C469FF" w:rsidP="00C469FF">
            <w:pPr>
              <w:pStyle w:val="CRCoverPage"/>
              <w:spacing w:after="0"/>
              <w:ind w:left="200"/>
              <w:rPr>
                <w:i/>
              </w:rPr>
            </w:pPr>
          </w:p>
          <w:p w14:paraId="6B3985B9" w14:textId="32846063" w:rsidR="0035279B" w:rsidRPr="00763E75" w:rsidRDefault="0035279B" w:rsidP="0035279B">
            <w:pPr>
              <w:rPr>
                <w:rFonts w:ascii="Arial" w:hAnsi="Arial"/>
                <w:bCs/>
              </w:rPr>
            </w:pPr>
            <w:r w:rsidRPr="00763E75">
              <w:rPr>
                <w:rFonts w:ascii="Arial" w:hAnsi="Arial"/>
                <w:bCs/>
              </w:rPr>
              <w:t xml:space="preserve">The following agreed CRs update the API </w:t>
            </w:r>
            <w:r w:rsidRPr="006B50F5">
              <w:rPr>
                <w:rFonts w:ascii="Arial" w:hAnsi="Arial"/>
                <w:b/>
                <w:bCs/>
                <w:i/>
              </w:rPr>
              <w:t>Namf_</w:t>
            </w:r>
            <w:r w:rsidR="000136CD" w:rsidRPr="006B50F5">
              <w:rPr>
                <w:rFonts w:ascii="Arial" w:hAnsi="Arial"/>
                <w:b/>
                <w:bCs/>
                <w:i/>
              </w:rPr>
              <w:t>Location</w:t>
            </w:r>
            <w:r w:rsidRPr="006B50F5">
              <w:rPr>
                <w:rFonts w:ascii="Arial" w:hAnsi="Arial"/>
                <w:bCs/>
                <w:sz w:val="22"/>
              </w:rPr>
              <w:t xml:space="preserve"> </w:t>
            </w:r>
            <w:r w:rsidRPr="00763E75">
              <w:rPr>
                <w:rFonts w:ascii="Arial" w:hAnsi="Arial"/>
                <w:bCs/>
              </w:rPr>
              <w:t>for the present release:</w:t>
            </w:r>
          </w:p>
          <w:p w14:paraId="5608D490" w14:textId="77777777" w:rsidR="0035279B" w:rsidRPr="002146A4" w:rsidRDefault="0035279B" w:rsidP="00C469FF">
            <w:pPr>
              <w:ind w:left="100"/>
              <w:rPr>
                <w:rFonts w:ascii="Arial" w:hAnsi="Arial"/>
                <w:bCs/>
                <w:u w:val="single"/>
              </w:rPr>
            </w:pPr>
            <w:r w:rsidRPr="002146A4">
              <w:rPr>
                <w:rFonts w:ascii="Arial" w:hAnsi="Arial"/>
                <w:bCs/>
                <w:u w:val="single"/>
              </w:rPr>
              <w:t>CRs introduce backward compatible corrections</w:t>
            </w:r>
            <w:r>
              <w:rPr>
                <w:rFonts w:ascii="Arial" w:hAnsi="Arial"/>
                <w:bCs/>
                <w:u w:val="single"/>
              </w:rPr>
              <w:t>:</w:t>
            </w:r>
          </w:p>
          <w:p w14:paraId="70FE975B" w14:textId="144DBC4E" w:rsidR="00BB13D9" w:rsidRDefault="003D066A" w:rsidP="00BB13D9">
            <w:pPr>
              <w:pStyle w:val="CRCoverPage"/>
              <w:spacing w:after="0"/>
              <w:ind w:left="200"/>
              <w:rPr>
                <w:i/>
              </w:rPr>
            </w:pPr>
            <w:r w:rsidRPr="00930CC2">
              <w:t xml:space="preserve">+ TS </w:t>
            </w:r>
            <w:r>
              <w:rPr>
                <w:i/>
              </w:rPr>
              <w:t>29.518</w:t>
            </w:r>
            <w:r w:rsidRPr="00930CC2">
              <w:t xml:space="preserve"> CR#</w:t>
            </w:r>
            <w:r>
              <w:rPr>
                <w:i/>
              </w:rPr>
              <w:t>0145</w:t>
            </w:r>
            <w:r w:rsidRPr="00930CC2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r w:rsidRPr="00930CC2">
              <w:rPr>
                <w:i/>
              </w:rPr>
              <w:t>C</w:t>
            </w:r>
            <w:r>
              <w:rPr>
                <w:i/>
              </w:rPr>
              <w:t>4</w:t>
            </w:r>
            <w:r w:rsidRPr="00930CC2">
              <w:rPr>
                <w:i/>
              </w:rPr>
              <w:t>-</w:t>
            </w:r>
            <w:r>
              <w:rPr>
                <w:i/>
              </w:rPr>
              <w:t>190475)</w:t>
            </w:r>
            <w:r>
              <w:rPr>
                <w:i/>
              </w:rPr>
              <w:br/>
            </w:r>
            <w:r w:rsidR="00BD2ED7" w:rsidRPr="00930CC2">
              <w:t xml:space="preserve">+ TS </w:t>
            </w:r>
            <w:r w:rsidR="00BD2ED7">
              <w:rPr>
                <w:i/>
              </w:rPr>
              <w:t>29.572</w:t>
            </w:r>
            <w:r w:rsidR="00BD2ED7" w:rsidRPr="00930CC2">
              <w:t xml:space="preserve"> CR#</w:t>
            </w:r>
            <w:r w:rsidR="00BD2ED7">
              <w:rPr>
                <w:i/>
              </w:rPr>
              <w:t>0020</w:t>
            </w:r>
            <w:r w:rsidR="00BD2ED7" w:rsidRPr="00930CC2">
              <w:rPr>
                <w:i/>
              </w:rPr>
              <w:t xml:space="preserve"> </w:t>
            </w:r>
            <w:r w:rsidR="00BD2ED7">
              <w:rPr>
                <w:i/>
              </w:rPr>
              <w:t>(</w:t>
            </w:r>
            <w:r w:rsidR="00BD2ED7" w:rsidRPr="00930CC2">
              <w:rPr>
                <w:i/>
              </w:rPr>
              <w:t>C</w:t>
            </w:r>
            <w:r w:rsidR="00BD2ED7">
              <w:rPr>
                <w:i/>
              </w:rPr>
              <w:t>4</w:t>
            </w:r>
            <w:r w:rsidR="00BD2ED7" w:rsidRPr="00930CC2">
              <w:rPr>
                <w:i/>
              </w:rPr>
              <w:t>-</w:t>
            </w:r>
            <w:r w:rsidR="00BD2ED7">
              <w:rPr>
                <w:i/>
              </w:rPr>
              <w:t>190495)</w:t>
            </w:r>
            <w:r w:rsidR="00BD2ED7">
              <w:rPr>
                <w:i/>
              </w:rPr>
              <w:br/>
            </w:r>
            <w:r w:rsidR="00BD2ED7" w:rsidRPr="00930CC2">
              <w:t xml:space="preserve">+ TS </w:t>
            </w:r>
            <w:r w:rsidR="00BD2ED7">
              <w:rPr>
                <w:i/>
              </w:rPr>
              <w:t>29.572</w:t>
            </w:r>
            <w:r w:rsidR="00BD2ED7" w:rsidRPr="00930CC2">
              <w:t xml:space="preserve"> CR#</w:t>
            </w:r>
            <w:r w:rsidR="00BD2ED7">
              <w:rPr>
                <w:i/>
              </w:rPr>
              <w:t>0</w:t>
            </w:r>
            <w:r w:rsidR="00975ABA">
              <w:rPr>
                <w:i/>
              </w:rPr>
              <w:t>0</w:t>
            </w:r>
            <w:r w:rsidR="00BD2ED7">
              <w:rPr>
                <w:i/>
              </w:rPr>
              <w:t>22</w:t>
            </w:r>
            <w:r w:rsidR="00BD2ED7" w:rsidRPr="00930CC2">
              <w:rPr>
                <w:i/>
              </w:rPr>
              <w:t xml:space="preserve"> </w:t>
            </w:r>
            <w:r w:rsidR="00BD2ED7">
              <w:rPr>
                <w:i/>
              </w:rPr>
              <w:t>(</w:t>
            </w:r>
            <w:r w:rsidR="00BD2ED7" w:rsidRPr="00930CC2">
              <w:rPr>
                <w:i/>
              </w:rPr>
              <w:t>C</w:t>
            </w:r>
            <w:r w:rsidR="00BD2ED7">
              <w:rPr>
                <w:i/>
              </w:rPr>
              <w:t>4</w:t>
            </w:r>
            <w:r w:rsidR="00BD2ED7" w:rsidRPr="00930CC2">
              <w:rPr>
                <w:i/>
              </w:rPr>
              <w:t>-</w:t>
            </w:r>
            <w:r w:rsidR="00BD2ED7">
              <w:rPr>
                <w:i/>
              </w:rPr>
              <w:t>190498)</w:t>
            </w:r>
            <w:r w:rsidR="00BD2ED7">
              <w:rPr>
                <w:i/>
              </w:rPr>
              <w:br/>
            </w:r>
            <w:r w:rsidR="00BB13D9" w:rsidRPr="00930CC2">
              <w:t xml:space="preserve">+ TS </w:t>
            </w:r>
            <w:r w:rsidR="00BB13D9">
              <w:rPr>
                <w:i/>
              </w:rPr>
              <w:t>29.571</w:t>
            </w:r>
            <w:r w:rsidR="00BB13D9" w:rsidRPr="00930CC2">
              <w:t xml:space="preserve"> CR#</w:t>
            </w:r>
            <w:r w:rsidR="00BB13D9">
              <w:rPr>
                <w:i/>
              </w:rPr>
              <w:t>0077</w:t>
            </w:r>
            <w:r w:rsidR="00BB13D9" w:rsidRPr="00930CC2">
              <w:rPr>
                <w:i/>
              </w:rPr>
              <w:t xml:space="preserve"> </w:t>
            </w:r>
            <w:r w:rsidR="00BB13D9">
              <w:rPr>
                <w:i/>
              </w:rPr>
              <w:t>(</w:t>
            </w:r>
            <w:r w:rsidR="00BB13D9" w:rsidRPr="00930CC2">
              <w:rPr>
                <w:i/>
              </w:rPr>
              <w:t>C</w:t>
            </w:r>
            <w:r w:rsidR="00BB13D9">
              <w:rPr>
                <w:i/>
              </w:rPr>
              <w:t>4</w:t>
            </w:r>
            <w:r w:rsidR="00BB13D9" w:rsidRPr="00930CC2">
              <w:rPr>
                <w:i/>
              </w:rPr>
              <w:t>-</w:t>
            </w:r>
            <w:r w:rsidR="00BB13D9">
              <w:rPr>
                <w:i/>
              </w:rPr>
              <w:t>190623)</w:t>
            </w:r>
          </w:p>
          <w:p w14:paraId="470BB609" w14:textId="086F6D51" w:rsidR="003E1A0E" w:rsidRDefault="003E1A0E" w:rsidP="004C44CF">
            <w:pPr>
              <w:ind w:left="100"/>
              <w:rPr>
                <w:noProof/>
              </w:rPr>
            </w:pPr>
          </w:p>
        </w:tc>
      </w:tr>
      <w:tr w:rsidR="001E41F3" w14:paraId="66C4D9A9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42B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24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03A77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F20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8B29D0" w14:textId="0575AF70" w:rsidR="00C34B04" w:rsidRDefault="00EF0535">
            <w:pPr>
              <w:pStyle w:val="CRCoverPage"/>
              <w:spacing w:after="0"/>
              <w:ind w:left="100"/>
              <w:rPr>
                <w:i/>
              </w:rPr>
            </w:pPr>
            <w:r w:rsidRPr="00930CC2">
              <w:t xml:space="preserve">The </w:t>
            </w:r>
            <w:r w:rsidR="00C52541">
              <w:t xml:space="preserve">Namf_Communication </w:t>
            </w:r>
            <w:r w:rsidRPr="00930CC2">
              <w:t xml:space="preserve">API version number is incremented from </w:t>
            </w:r>
            <w:r w:rsidR="00C52541" w:rsidRPr="00C52541">
              <w:rPr>
                <w:i/>
              </w:rPr>
              <w:t>v1.0.0</w:t>
            </w:r>
            <w:r w:rsidRPr="00930CC2">
              <w:t xml:space="preserve"> to </w:t>
            </w:r>
            <w:r w:rsidR="00C52541">
              <w:rPr>
                <w:i/>
              </w:rPr>
              <w:t>v1.0.1</w:t>
            </w:r>
          </w:p>
          <w:p w14:paraId="0277F019" w14:textId="77777777" w:rsidR="00C52541" w:rsidRDefault="00C525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1D7061" w14:textId="0898C8E6" w:rsidR="00C52541" w:rsidRDefault="00C52541">
            <w:pPr>
              <w:pStyle w:val="CRCoverPage"/>
              <w:spacing w:after="0"/>
              <w:ind w:left="100"/>
              <w:rPr>
                <w:i/>
              </w:rPr>
            </w:pPr>
            <w:r w:rsidRPr="00930CC2">
              <w:t xml:space="preserve">The </w:t>
            </w:r>
            <w:r>
              <w:t xml:space="preserve">Namf_EventExposure </w:t>
            </w:r>
            <w:r w:rsidRPr="00930CC2">
              <w:t xml:space="preserve">API version number is incremented from </w:t>
            </w:r>
            <w:r w:rsidRPr="00C52541">
              <w:rPr>
                <w:i/>
              </w:rPr>
              <w:t>v1.0.0</w:t>
            </w:r>
            <w:r w:rsidRPr="00930CC2">
              <w:t xml:space="preserve"> to </w:t>
            </w:r>
            <w:r>
              <w:rPr>
                <w:i/>
              </w:rPr>
              <w:t>v1.0.1</w:t>
            </w:r>
          </w:p>
          <w:p w14:paraId="7F5922B9" w14:textId="77777777" w:rsidR="00C52541" w:rsidRDefault="00C525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9AC66A" w14:textId="40889C0F" w:rsidR="00C52541" w:rsidRDefault="00C52541">
            <w:pPr>
              <w:pStyle w:val="CRCoverPage"/>
              <w:spacing w:after="0"/>
              <w:ind w:left="100"/>
              <w:rPr>
                <w:i/>
              </w:rPr>
            </w:pPr>
            <w:r w:rsidRPr="00930CC2">
              <w:t xml:space="preserve">The </w:t>
            </w:r>
            <w:r>
              <w:t xml:space="preserve">Namf_MT </w:t>
            </w:r>
            <w:r w:rsidRPr="00930CC2">
              <w:t xml:space="preserve">API version number is incremented from </w:t>
            </w:r>
            <w:r w:rsidRPr="00C52541">
              <w:rPr>
                <w:i/>
              </w:rPr>
              <w:t>v1.0.0</w:t>
            </w:r>
            <w:r w:rsidRPr="00930CC2">
              <w:t xml:space="preserve"> to </w:t>
            </w:r>
            <w:r>
              <w:rPr>
                <w:i/>
              </w:rPr>
              <w:t>v1.0.1</w:t>
            </w:r>
          </w:p>
          <w:p w14:paraId="4DF58EBB" w14:textId="77777777" w:rsidR="00C52541" w:rsidRDefault="00C525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F11225" w14:textId="77777777" w:rsidR="00C52541" w:rsidRDefault="00C52541">
            <w:pPr>
              <w:pStyle w:val="CRCoverPage"/>
              <w:spacing w:after="0"/>
              <w:ind w:left="100"/>
              <w:rPr>
                <w:i/>
              </w:rPr>
            </w:pPr>
            <w:r w:rsidRPr="00930CC2">
              <w:t xml:space="preserve">The </w:t>
            </w:r>
            <w:r>
              <w:t xml:space="preserve">Namf_Location </w:t>
            </w:r>
            <w:r w:rsidRPr="00930CC2">
              <w:t xml:space="preserve">API version number is incremented from </w:t>
            </w:r>
            <w:r w:rsidRPr="00C52541">
              <w:rPr>
                <w:i/>
              </w:rPr>
              <w:t>v1.0.0</w:t>
            </w:r>
            <w:r w:rsidRPr="00930CC2">
              <w:t xml:space="preserve"> to </w:t>
            </w:r>
            <w:r>
              <w:rPr>
                <w:i/>
              </w:rPr>
              <w:t>v1.0.1</w:t>
            </w:r>
          </w:p>
          <w:p w14:paraId="23236089" w14:textId="77777777" w:rsidR="00A076B9" w:rsidRDefault="00A076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DD9600" w14:textId="62105379" w:rsidR="00A076B9" w:rsidRDefault="00166B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15.2.0 is changed to 15.3.0.</w:t>
            </w:r>
          </w:p>
        </w:tc>
      </w:tr>
      <w:tr w:rsidR="001E41F3" w14:paraId="49391B51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FD7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1A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770FB2" w14:textId="77777777" w:rsidTr="00601F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D9BD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AB7B8" w14:textId="36C51D79" w:rsidR="001E41F3" w:rsidRDefault="00EF0535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number.</w:t>
            </w:r>
          </w:p>
        </w:tc>
      </w:tr>
      <w:tr w:rsidR="001E41F3" w14:paraId="49333030" w14:textId="77777777" w:rsidTr="00601FDC">
        <w:tc>
          <w:tcPr>
            <w:tcW w:w="2694" w:type="dxa"/>
            <w:gridSpan w:val="2"/>
          </w:tcPr>
          <w:p w14:paraId="6DA1F1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B169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E579C" w14:textId="77777777" w:rsidTr="00601F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CC6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A3D4B" w14:textId="48755893" w:rsidR="001E41F3" w:rsidRDefault="00826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A.4, A.5</w:t>
            </w:r>
          </w:p>
        </w:tc>
      </w:tr>
      <w:tr w:rsidR="001E41F3" w14:paraId="270B5576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3F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FDD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F719B8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A5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CA9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B1F5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1D15F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DF9F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6C0581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253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718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FE079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32D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7E29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D1C676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C19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A41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27F98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659F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B2E3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692981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775F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510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F3F15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3D3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B6A1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9E12A6D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A2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8204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33CD7D" w14:textId="77777777" w:rsidTr="00601F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2586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423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5EEE5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F5476C" w14:textId="77777777" w:rsidR="001E41F3" w:rsidRDefault="001E41F3">
      <w:pPr>
        <w:rPr>
          <w:noProof/>
        </w:rPr>
      </w:pPr>
    </w:p>
    <w:p w14:paraId="6E6CBCE4" w14:textId="77777777" w:rsidR="009C6353" w:rsidRPr="006B5418" w:rsidRDefault="009C6353" w:rsidP="009C6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5360224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19F2F3" w14:textId="532DB8A9" w:rsidR="009F57C9" w:rsidRDefault="009F57C9" w:rsidP="009F57C9">
      <w:pPr>
        <w:pStyle w:val="Heading2"/>
      </w:pPr>
      <w:bookmarkStart w:id="3" w:name="_Toc532996018"/>
      <w:bookmarkEnd w:id="2"/>
      <w:r>
        <w:t>A.2</w:t>
      </w:r>
      <w:r>
        <w:tab/>
        <w:t>Namf_Communication API</w:t>
      </w:r>
      <w:bookmarkEnd w:id="3"/>
    </w:p>
    <w:p w14:paraId="038A2282" w14:textId="77777777" w:rsidR="009F57C9" w:rsidRDefault="009F57C9" w:rsidP="009F57C9">
      <w:pPr>
        <w:pStyle w:val="PL"/>
      </w:pPr>
      <w:r>
        <w:t>openapi: 3.0.0</w:t>
      </w:r>
    </w:p>
    <w:p w14:paraId="655A7A9D" w14:textId="77777777" w:rsidR="009F57C9" w:rsidRDefault="009F57C9" w:rsidP="009F57C9">
      <w:pPr>
        <w:pStyle w:val="PL"/>
      </w:pPr>
      <w:r>
        <w:t>info:</w:t>
      </w:r>
    </w:p>
    <w:p w14:paraId="5B1ECB60" w14:textId="137C07F0" w:rsidR="009F57C9" w:rsidRDefault="009F57C9" w:rsidP="009F57C9">
      <w:pPr>
        <w:pStyle w:val="PL"/>
      </w:pPr>
      <w:r>
        <w:t xml:space="preserve">  version: 1.0.</w:t>
      </w:r>
      <w:bookmarkStart w:id="4" w:name="_GoBack"/>
      <w:ins w:id="5" w:author="Lu Yunjie - CT4#89 Rev-" w:date="2019-03-04T14:25:00Z">
        <w:r w:rsidR="00BC30DF">
          <w:t>1</w:t>
        </w:r>
      </w:ins>
      <w:bookmarkEnd w:id="4"/>
      <w:del w:id="6" w:author="Lu Yunjie - CT4#89 Rev-" w:date="2019-03-04T14:25:00Z">
        <w:r w:rsidDel="00BC30DF">
          <w:delText>0</w:delText>
        </w:r>
      </w:del>
    </w:p>
    <w:p w14:paraId="476D02C2" w14:textId="77777777" w:rsidR="009F57C9" w:rsidRDefault="009F57C9" w:rsidP="009F57C9">
      <w:pPr>
        <w:pStyle w:val="PL"/>
      </w:pPr>
      <w:r>
        <w:t xml:space="preserve">  title: Namf_Communication</w:t>
      </w:r>
    </w:p>
    <w:p w14:paraId="3C0FA0FF" w14:textId="4B88AB1F" w:rsidR="009F57C9" w:rsidRDefault="009F57C9" w:rsidP="009F57C9">
      <w:pPr>
        <w:pStyle w:val="PL"/>
      </w:pPr>
      <w:r>
        <w:t xml:space="preserve">  description: AMF Communication Service</w:t>
      </w:r>
    </w:p>
    <w:p w14:paraId="7351EEFC" w14:textId="77777777" w:rsidR="00E7304F" w:rsidRDefault="00E7304F" w:rsidP="00E7304F">
      <w:pPr>
        <w:pStyle w:val="PL"/>
      </w:pPr>
      <w:r>
        <w:t>security:</w:t>
      </w:r>
    </w:p>
    <w:p w14:paraId="294A3362" w14:textId="77777777" w:rsidR="00E7304F" w:rsidRDefault="00E7304F" w:rsidP="00E7304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EA1F791" w14:textId="77777777" w:rsidR="00E7304F" w:rsidRDefault="00E7304F" w:rsidP="00E7304F">
      <w:pPr>
        <w:pStyle w:val="PL"/>
      </w:pPr>
      <w:r>
        <w:t xml:space="preserve">  - oAuth2ClientCredentials:</w:t>
      </w:r>
    </w:p>
    <w:p w14:paraId="46A33BA9" w14:textId="77777777" w:rsidR="00E7304F" w:rsidRDefault="00E7304F" w:rsidP="00E7304F">
      <w:pPr>
        <w:pStyle w:val="PL"/>
        <w:rPr>
          <w:lang w:val="en-US"/>
        </w:rPr>
      </w:pPr>
      <w:r>
        <w:rPr>
          <w:lang w:val="en-US"/>
        </w:rPr>
        <w:t xml:space="preserve">      - namf-comm</w:t>
      </w:r>
    </w:p>
    <w:p w14:paraId="7F348EE5" w14:textId="77777777" w:rsidR="00E7304F" w:rsidRDefault="00E7304F" w:rsidP="00E7304F">
      <w:pPr>
        <w:pStyle w:val="PL"/>
      </w:pPr>
      <w:r>
        <w:t>externalDocs:</w:t>
      </w:r>
    </w:p>
    <w:p w14:paraId="1E5AD27E" w14:textId="7793118C" w:rsidR="00E7304F" w:rsidRDefault="00E7304F" w:rsidP="00E7304F">
      <w:pPr>
        <w:pStyle w:val="PL"/>
      </w:pPr>
      <w:r>
        <w:t xml:space="preserve">  description: </w:t>
      </w:r>
      <w:r>
        <w:rPr>
          <w:noProof w:val="0"/>
        </w:rPr>
        <w:t>3GPP TS 29.518 V15.</w:t>
      </w:r>
      <w:ins w:id="7" w:author="frank_CT4#89" w:date="2019-03-05T10:42:00Z">
        <w:r>
          <w:rPr>
            <w:noProof w:val="0"/>
          </w:rPr>
          <w:t>3</w:t>
        </w:r>
      </w:ins>
      <w:del w:id="8" w:author="frank_CT4#89" w:date="2019-03-05T10:42:00Z">
        <w:r w:rsidDel="00E7304F">
          <w:rPr>
            <w:noProof w:val="0"/>
          </w:rPr>
          <w:delText>2</w:delText>
        </w:r>
      </w:del>
      <w:r>
        <w:rPr>
          <w:noProof w:val="0"/>
        </w:rPr>
        <w:t>.0; 5G System; Access and Mobility Management Services</w:t>
      </w:r>
    </w:p>
    <w:p w14:paraId="1D49E373" w14:textId="77777777" w:rsidR="00E7304F" w:rsidRDefault="00E7304F" w:rsidP="00E7304F">
      <w:pPr>
        <w:pStyle w:val="PL"/>
      </w:pPr>
      <w:r>
        <w:t xml:space="preserve">  url: 'http://www.3gpp.org/ftp/Specs/archive/29_series/29.518/'</w:t>
      </w:r>
    </w:p>
    <w:p w14:paraId="36A764AE" w14:textId="77777777" w:rsidR="00E7304F" w:rsidRDefault="00E7304F" w:rsidP="00E7304F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4ECE4000" w14:textId="77777777" w:rsidR="00E7304F" w:rsidRDefault="00E7304F" w:rsidP="00E7304F">
      <w:pPr>
        <w:pStyle w:val="PL"/>
        <w:rPr>
          <w:lang w:val="sv-SE"/>
        </w:rPr>
      </w:pPr>
      <w:r>
        <w:rPr>
          <w:lang w:val="sv-SE"/>
        </w:rPr>
        <w:t xml:space="preserve">  - url: '{apiRoot}/namf-comm/v1'</w:t>
      </w:r>
    </w:p>
    <w:p w14:paraId="597A2334" w14:textId="77777777" w:rsidR="00E7304F" w:rsidRDefault="00E7304F" w:rsidP="00E7304F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3DA56E9D" w14:textId="77777777" w:rsidR="00E7304F" w:rsidRDefault="00E7304F" w:rsidP="00E7304F">
      <w:pPr>
        <w:pStyle w:val="PL"/>
      </w:pPr>
      <w:r>
        <w:t xml:space="preserve">      apiRoot:</w:t>
      </w:r>
    </w:p>
    <w:p w14:paraId="0E914605" w14:textId="77777777" w:rsidR="00E7304F" w:rsidRDefault="00E7304F" w:rsidP="00E7304F">
      <w:pPr>
        <w:pStyle w:val="PL"/>
      </w:pPr>
      <w:r>
        <w:t xml:space="preserve">        default: https://example.com</w:t>
      </w:r>
    </w:p>
    <w:p w14:paraId="5519A990" w14:textId="7637DE24" w:rsidR="00E7304F" w:rsidRDefault="00E7304F" w:rsidP="00E7304F">
      <w:pPr>
        <w:pStyle w:val="PL"/>
      </w:pPr>
      <w:r>
        <w:t xml:space="preserve">        description: apiRoot as defined in subclause subclause 4.4 of 3GPP TS 29.501</w:t>
      </w:r>
    </w:p>
    <w:p w14:paraId="126D750F" w14:textId="77777777" w:rsidR="00E7304F" w:rsidRDefault="00E7304F" w:rsidP="009F57C9">
      <w:pPr>
        <w:pStyle w:val="PL"/>
      </w:pPr>
    </w:p>
    <w:p w14:paraId="6E0DF050" w14:textId="77777777" w:rsidR="00E7304F" w:rsidRDefault="00E7304F" w:rsidP="00E7304F">
      <w:pPr>
        <w:pStyle w:val="PL"/>
      </w:pPr>
      <w:r>
        <w:t>[…]</w:t>
      </w:r>
    </w:p>
    <w:p w14:paraId="0B7E6711" w14:textId="77777777" w:rsidR="009F57C9" w:rsidRDefault="009F57C9" w:rsidP="009F57C9">
      <w:pPr>
        <w:pStyle w:val="PL"/>
      </w:pPr>
    </w:p>
    <w:p w14:paraId="0AB33805" w14:textId="77777777" w:rsidR="009F57C9" w:rsidRPr="006B5418" w:rsidRDefault="009F57C9" w:rsidP="009F5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5329960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44AC4E" w14:textId="77777777" w:rsidR="009F57C9" w:rsidRDefault="009F57C9" w:rsidP="009F57C9">
      <w:pPr>
        <w:pStyle w:val="Heading2"/>
      </w:pPr>
      <w:r w:rsidRPr="00515970">
        <w:lastRenderedPageBreak/>
        <w:t>A.</w:t>
      </w:r>
      <w:r>
        <w:t>3</w:t>
      </w:r>
      <w:r w:rsidRPr="00515970">
        <w:tab/>
      </w:r>
      <w:r w:rsidRPr="00317982">
        <w:t>Namf_EventExposure</w:t>
      </w:r>
      <w:r w:rsidRPr="00515970">
        <w:t xml:space="preserve"> API</w:t>
      </w:r>
      <w:bookmarkEnd w:id="9"/>
    </w:p>
    <w:p w14:paraId="6492D77E" w14:textId="77777777" w:rsidR="009F57C9" w:rsidRDefault="009F57C9" w:rsidP="009F57C9">
      <w:pPr>
        <w:pStyle w:val="PL"/>
      </w:pPr>
      <w:r>
        <w:t>openapi: 3.0.0</w:t>
      </w:r>
    </w:p>
    <w:p w14:paraId="7061EE96" w14:textId="77777777" w:rsidR="009F57C9" w:rsidRDefault="009F57C9" w:rsidP="009F57C9">
      <w:pPr>
        <w:pStyle w:val="PL"/>
      </w:pPr>
      <w:r>
        <w:t>info:</w:t>
      </w:r>
    </w:p>
    <w:p w14:paraId="780AED52" w14:textId="18493CDC" w:rsidR="009F57C9" w:rsidRDefault="009F57C9" w:rsidP="009F57C9">
      <w:pPr>
        <w:pStyle w:val="PL"/>
      </w:pPr>
      <w:r>
        <w:t xml:space="preserve">  version: 1.0.</w:t>
      </w:r>
      <w:ins w:id="10" w:author="Lu Yunjie - CT4#89 Rev-" w:date="2019-03-04T14:25:00Z">
        <w:r w:rsidR="00BC30DF">
          <w:t>1</w:t>
        </w:r>
      </w:ins>
      <w:del w:id="11" w:author="Lu Yunjie - CT4#89 Rev-" w:date="2019-03-04T14:25:00Z">
        <w:r w:rsidDel="00BC30DF">
          <w:delText>0</w:delText>
        </w:r>
      </w:del>
    </w:p>
    <w:p w14:paraId="563F544E" w14:textId="77777777" w:rsidR="009F57C9" w:rsidRDefault="009F57C9" w:rsidP="009F57C9">
      <w:pPr>
        <w:pStyle w:val="PL"/>
      </w:pPr>
      <w:r>
        <w:t xml:space="preserve">  title: Namf_EventExposure</w:t>
      </w:r>
    </w:p>
    <w:p w14:paraId="5692155E" w14:textId="012C358B" w:rsidR="009F57C9" w:rsidRDefault="009F57C9" w:rsidP="009F57C9">
      <w:pPr>
        <w:pStyle w:val="PL"/>
        <w:rPr>
          <w:ins w:id="12" w:author="frank_CT4#89" w:date="2019-03-05T10:39:00Z"/>
        </w:rPr>
      </w:pPr>
      <w:r>
        <w:t xml:space="preserve">  description: AMF Event Exposure Service</w:t>
      </w:r>
    </w:p>
    <w:p w14:paraId="2CD91D43" w14:textId="77777777" w:rsidR="00E7304F" w:rsidRDefault="00E7304F" w:rsidP="00E7304F">
      <w:pPr>
        <w:pStyle w:val="PL"/>
      </w:pPr>
      <w:r>
        <w:t>security:</w:t>
      </w:r>
    </w:p>
    <w:p w14:paraId="204450DC" w14:textId="77777777" w:rsidR="00E7304F" w:rsidRDefault="00E7304F" w:rsidP="00E7304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7DEC044" w14:textId="77777777" w:rsidR="00E7304F" w:rsidRDefault="00E7304F" w:rsidP="00E7304F">
      <w:pPr>
        <w:pStyle w:val="PL"/>
      </w:pPr>
      <w:r>
        <w:t xml:space="preserve">  - oAuth2ClientCredentials:</w:t>
      </w:r>
    </w:p>
    <w:p w14:paraId="3782E152" w14:textId="77777777" w:rsidR="00E7304F" w:rsidRDefault="00E7304F" w:rsidP="00E7304F">
      <w:pPr>
        <w:pStyle w:val="PL"/>
        <w:rPr>
          <w:lang w:val="en-US"/>
        </w:rPr>
      </w:pPr>
      <w:r>
        <w:rPr>
          <w:lang w:val="en-US"/>
        </w:rPr>
        <w:t xml:space="preserve">      - namf-evts</w:t>
      </w:r>
    </w:p>
    <w:p w14:paraId="330AE0EE" w14:textId="77777777" w:rsidR="00E7304F" w:rsidRDefault="00E7304F" w:rsidP="00E7304F">
      <w:pPr>
        <w:pStyle w:val="PL"/>
      </w:pPr>
      <w:r>
        <w:t>externalDocs:</w:t>
      </w:r>
    </w:p>
    <w:p w14:paraId="4363D1A5" w14:textId="4A1772E4" w:rsidR="00E7304F" w:rsidRDefault="00E7304F" w:rsidP="00E7304F">
      <w:pPr>
        <w:pStyle w:val="PL"/>
      </w:pPr>
      <w:r>
        <w:t xml:space="preserve">  description: </w:t>
      </w:r>
      <w:r>
        <w:rPr>
          <w:noProof w:val="0"/>
        </w:rPr>
        <w:t>3GPP TS 29.518 V15.</w:t>
      </w:r>
      <w:ins w:id="13" w:author="frank_CT4#89" w:date="2019-03-05T10:40:00Z">
        <w:r>
          <w:rPr>
            <w:noProof w:val="0"/>
          </w:rPr>
          <w:t>3</w:t>
        </w:r>
      </w:ins>
      <w:del w:id="14" w:author="frank_CT4#89" w:date="2019-03-05T10:40:00Z">
        <w:r w:rsidDel="00E7304F">
          <w:rPr>
            <w:noProof w:val="0"/>
          </w:rPr>
          <w:delText>2</w:delText>
        </w:r>
      </w:del>
      <w:r>
        <w:rPr>
          <w:noProof w:val="0"/>
        </w:rPr>
        <w:t>.0; 5G System; Access and Mobility Management Services</w:t>
      </w:r>
    </w:p>
    <w:p w14:paraId="676E6FD8" w14:textId="77777777" w:rsidR="00E7304F" w:rsidRDefault="00E7304F" w:rsidP="00E7304F">
      <w:pPr>
        <w:pStyle w:val="PL"/>
      </w:pPr>
      <w:r>
        <w:t xml:space="preserve">  url: 'http://www.3gpp.org/ftp/Specs/archive/29_series/29.518/'</w:t>
      </w:r>
    </w:p>
    <w:p w14:paraId="12C5A78F" w14:textId="77777777" w:rsidR="00E7304F" w:rsidRDefault="00E7304F" w:rsidP="00E7304F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43B9D69E" w14:textId="77777777" w:rsidR="00E7304F" w:rsidRDefault="00E7304F" w:rsidP="00E7304F">
      <w:pPr>
        <w:pStyle w:val="PL"/>
        <w:rPr>
          <w:lang w:val="sv-SE"/>
        </w:rPr>
      </w:pPr>
      <w:r>
        <w:rPr>
          <w:lang w:val="sv-SE"/>
        </w:rPr>
        <w:t xml:space="preserve">  - url: '{apiRoot}/namf-evts/v1'</w:t>
      </w:r>
    </w:p>
    <w:p w14:paraId="4B6B31AE" w14:textId="77777777" w:rsidR="00E7304F" w:rsidRDefault="00E7304F" w:rsidP="00E7304F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6A5DC895" w14:textId="77777777" w:rsidR="00E7304F" w:rsidRDefault="00E7304F" w:rsidP="00E7304F">
      <w:pPr>
        <w:pStyle w:val="PL"/>
      </w:pPr>
      <w:r>
        <w:t xml:space="preserve">      apiRoot:</w:t>
      </w:r>
    </w:p>
    <w:p w14:paraId="2AE4FD4F" w14:textId="77777777" w:rsidR="00E7304F" w:rsidRDefault="00E7304F" w:rsidP="00E7304F">
      <w:pPr>
        <w:pStyle w:val="PL"/>
      </w:pPr>
      <w:r>
        <w:t xml:space="preserve">        default: https://example.com</w:t>
      </w:r>
    </w:p>
    <w:p w14:paraId="180EB87E" w14:textId="2DD678DF" w:rsidR="00E7304F" w:rsidRDefault="00E7304F" w:rsidP="00E7304F">
      <w:pPr>
        <w:pStyle w:val="PL"/>
      </w:pPr>
      <w:r>
        <w:t xml:space="preserve">        description: apiRoot as defined in subclause subclause 4.4 of 3GPP TS 29.501</w:t>
      </w:r>
    </w:p>
    <w:p w14:paraId="20CF30EC" w14:textId="7D6B7E8D" w:rsidR="009F57C9" w:rsidRDefault="00E7304F" w:rsidP="009F57C9">
      <w:pPr>
        <w:pStyle w:val="PL"/>
      </w:pPr>
      <w:r>
        <w:t>[</w:t>
      </w:r>
      <w:r w:rsidR="00D66771">
        <w:t>…</w:t>
      </w:r>
      <w:r>
        <w:t>]</w:t>
      </w:r>
    </w:p>
    <w:p w14:paraId="2AB8116D" w14:textId="77777777" w:rsidR="009F57C9" w:rsidRDefault="009F57C9" w:rsidP="009F57C9">
      <w:pPr>
        <w:rPr>
          <w:noProof/>
          <w:lang w:val="en-US"/>
        </w:rPr>
      </w:pPr>
      <w:bookmarkStart w:id="15" w:name="_Toc532996020"/>
    </w:p>
    <w:p w14:paraId="72814C06" w14:textId="77777777" w:rsidR="009F57C9" w:rsidRPr="006B5418" w:rsidRDefault="009F57C9" w:rsidP="009F5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949C42" w14:textId="77777777" w:rsidR="009F57C9" w:rsidRDefault="009F57C9" w:rsidP="009F57C9">
      <w:pPr>
        <w:pStyle w:val="Heading2"/>
      </w:pPr>
      <w:r>
        <w:t>A.4</w:t>
      </w:r>
      <w:r>
        <w:tab/>
      </w:r>
      <w:r w:rsidRPr="00317982">
        <w:t>Namf_</w:t>
      </w:r>
      <w:r>
        <w:t>MT</w:t>
      </w:r>
      <w:bookmarkEnd w:id="15"/>
    </w:p>
    <w:p w14:paraId="2B3B779B" w14:textId="77777777" w:rsidR="009F57C9" w:rsidRDefault="009F57C9" w:rsidP="009F57C9">
      <w:pPr>
        <w:pStyle w:val="PL"/>
      </w:pPr>
      <w:r>
        <w:t>openapi: 3.0.0</w:t>
      </w:r>
    </w:p>
    <w:p w14:paraId="236830CE" w14:textId="77777777" w:rsidR="009F57C9" w:rsidRDefault="009F57C9" w:rsidP="009F57C9">
      <w:pPr>
        <w:pStyle w:val="PL"/>
      </w:pPr>
      <w:r>
        <w:t>info:</w:t>
      </w:r>
    </w:p>
    <w:p w14:paraId="6F250ADA" w14:textId="4CB08004" w:rsidR="009F57C9" w:rsidRDefault="009F57C9" w:rsidP="009F57C9">
      <w:pPr>
        <w:pStyle w:val="PL"/>
      </w:pPr>
      <w:r>
        <w:t xml:space="preserve">  version: 1.0.</w:t>
      </w:r>
      <w:ins w:id="16" w:author="Lu Yunjie - CT4#89 Rev-" w:date="2019-03-04T14:25:00Z">
        <w:r w:rsidR="00BC30DF">
          <w:t>1</w:t>
        </w:r>
      </w:ins>
      <w:del w:id="17" w:author="Lu Yunjie - CT4#89 Rev-" w:date="2019-03-04T14:25:00Z">
        <w:r w:rsidDel="00BC30DF">
          <w:delText>0</w:delText>
        </w:r>
      </w:del>
    </w:p>
    <w:p w14:paraId="7B1E39FD" w14:textId="77777777" w:rsidR="009F57C9" w:rsidRDefault="009F57C9" w:rsidP="009F57C9">
      <w:pPr>
        <w:pStyle w:val="PL"/>
      </w:pPr>
      <w:r>
        <w:t xml:space="preserve">  title: Namf_MT</w:t>
      </w:r>
    </w:p>
    <w:p w14:paraId="51A39539" w14:textId="5C05FAA4" w:rsidR="009F57C9" w:rsidRDefault="009F57C9" w:rsidP="009F57C9">
      <w:pPr>
        <w:pStyle w:val="PL"/>
      </w:pPr>
      <w:r>
        <w:t xml:space="preserve">  description: AMF Mobile Termination Service</w:t>
      </w:r>
    </w:p>
    <w:p w14:paraId="578F8E71" w14:textId="77777777" w:rsidR="00E7304F" w:rsidRDefault="00E7304F" w:rsidP="00E7304F">
      <w:pPr>
        <w:pStyle w:val="PL"/>
      </w:pPr>
      <w:r>
        <w:t>security:</w:t>
      </w:r>
    </w:p>
    <w:p w14:paraId="395866E8" w14:textId="77777777" w:rsidR="00E7304F" w:rsidRDefault="00E7304F" w:rsidP="00E7304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F70B4AA" w14:textId="77777777" w:rsidR="00E7304F" w:rsidRDefault="00E7304F" w:rsidP="00E7304F">
      <w:pPr>
        <w:pStyle w:val="PL"/>
      </w:pPr>
      <w:r>
        <w:t xml:space="preserve">  - oAuth2ClientCredentials:</w:t>
      </w:r>
    </w:p>
    <w:p w14:paraId="71CFA430" w14:textId="77777777" w:rsidR="00E7304F" w:rsidRDefault="00E7304F" w:rsidP="00E7304F">
      <w:pPr>
        <w:pStyle w:val="PL"/>
        <w:rPr>
          <w:lang w:val="en-US"/>
        </w:rPr>
      </w:pPr>
      <w:r>
        <w:rPr>
          <w:lang w:val="en-US"/>
        </w:rPr>
        <w:t xml:space="preserve">      - namf-mt</w:t>
      </w:r>
    </w:p>
    <w:p w14:paraId="45DABBC0" w14:textId="77777777" w:rsidR="00E7304F" w:rsidRDefault="00E7304F" w:rsidP="00E7304F">
      <w:pPr>
        <w:pStyle w:val="PL"/>
      </w:pPr>
      <w:r>
        <w:t>externalDocs:</w:t>
      </w:r>
    </w:p>
    <w:p w14:paraId="73618765" w14:textId="6015146E" w:rsidR="00E7304F" w:rsidRDefault="00E7304F" w:rsidP="00E7304F">
      <w:pPr>
        <w:pStyle w:val="PL"/>
      </w:pPr>
      <w:r>
        <w:t xml:space="preserve">  description: </w:t>
      </w:r>
      <w:r>
        <w:rPr>
          <w:noProof w:val="0"/>
        </w:rPr>
        <w:t>3GPP TS 29.518 V15.</w:t>
      </w:r>
      <w:ins w:id="18" w:author="frank_CT4#89" w:date="2019-03-05T10:42:00Z">
        <w:r>
          <w:rPr>
            <w:noProof w:val="0"/>
          </w:rPr>
          <w:t>3</w:t>
        </w:r>
      </w:ins>
      <w:del w:id="19" w:author="frank_CT4#89" w:date="2019-03-05T10:42:00Z">
        <w:r w:rsidDel="00E7304F">
          <w:rPr>
            <w:noProof w:val="0"/>
          </w:rPr>
          <w:delText>2</w:delText>
        </w:r>
      </w:del>
      <w:r>
        <w:rPr>
          <w:noProof w:val="0"/>
        </w:rPr>
        <w:t>.0; 5G System; Access and Mobility Management Services</w:t>
      </w:r>
    </w:p>
    <w:p w14:paraId="7F9414F0" w14:textId="77777777" w:rsidR="00E7304F" w:rsidRDefault="00E7304F" w:rsidP="00E7304F">
      <w:pPr>
        <w:pStyle w:val="PL"/>
      </w:pPr>
      <w:r>
        <w:t xml:space="preserve">  url: 'http://www.3gpp.org/ftp/Specs/archive/29_series/29.518/'</w:t>
      </w:r>
    </w:p>
    <w:p w14:paraId="6EF44713" w14:textId="77777777" w:rsidR="00E7304F" w:rsidRDefault="00E7304F" w:rsidP="00E7304F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2C57A8E7" w14:textId="77777777" w:rsidR="00E7304F" w:rsidRDefault="00E7304F" w:rsidP="00E7304F">
      <w:pPr>
        <w:pStyle w:val="PL"/>
        <w:rPr>
          <w:lang w:val="sv-SE"/>
        </w:rPr>
      </w:pPr>
      <w:r>
        <w:rPr>
          <w:lang w:val="sv-SE"/>
        </w:rPr>
        <w:t xml:space="preserve">  - url: '{apiRoot}/namf-mt/v1'</w:t>
      </w:r>
    </w:p>
    <w:p w14:paraId="39F76947" w14:textId="77777777" w:rsidR="00E7304F" w:rsidRDefault="00E7304F" w:rsidP="00E7304F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638EADF2" w14:textId="77777777" w:rsidR="00E7304F" w:rsidRDefault="00E7304F" w:rsidP="00E7304F">
      <w:pPr>
        <w:pStyle w:val="PL"/>
      </w:pPr>
      <w:r>
        <w:t xml:space="preserve">      apiRoot:</w:t>
      </w:r>
    </w:p>
    <w:p w14:paraId="73B3FEFE" w14:textId="77777777" w:rsidR="00E7304F" w:rsidRDefault="00E7304F" w:rsidP="00E7304F">
      <w:pPr>
        <w:pStyle w:val="PL"/>
      </w:pPr>
      <w:r>
        <w:t xml:space="preserve">        default: https://example.com</w:t>
      </w:r>
    </w:p>
    <w:p w14:paraId="6C6D5957" w14:textId="5B4A4D8F" w:rsidR="00E7304F" w:rsidRDefault="00E7304F" w:rsidP="00E7304F">
      <w:pPr>
        <w:pStyle w:val="PL"/>
      </w:pPr>
      <w:r>
        <w:t xml:space="preserve">        description: apiRoot as defined in subclause subclause 4.4 of 3GPP TS 29.501</w:t>
      </w:r>
    </w:p>
    <w:p w14:paraId="27C91AD6" w14:textId="77777777" w:rsidR="00E7304F" w:rsidRDefault="00E7304F" w:rsidP="00E7304F">
      <w:pPr>
        <w:pStyle w:val="PL"/>
      </w:pPr>
      <w:bookmarkStart w:id="20" w:name="_Toc532996021"/>
      <w:r>
        <w:t>[…]</w:t>
      </w:r>
    </w:p>
    <w:p w14:paraId="264D160C" w14:textId="77777777" w:rsidR="00D87624" w:rsidRDefault="00D87624" w:rsidP="009F57C9">
      <w:pPr>
        <w:rPr>
          <w:noProof/>
          <w:lang w:val="en-US"/>
        </w:rPr>
      </w:pPr>
    </w:p>
    <w:p w14:paraId="0FF83AD6" w14:textId="77777777" w:rsidR="009F57C9" w:rsidRPr="006B5418" w:rsidRDefault="009F57C9" w:rsidP="009F5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F21D64" w14:textId="77777777" w:rsidR="009F57C9" w:rsidRDefault="009F57C9" w:rsidP="009F57C9">
      <w:pPr>
        <w:pStyle w:val="Heading2"/>
      </w:pPr>
      <w:r>
        <w:t>A.5</w:t>
      </w:r>
      <w:r>
        <w:tab/>
      </w:r>
      <w:r w:rsidRPr="00317982">
        <w:t>Namf_</w:t>
      </w:r>
      <w:r>
        <w:t>Location</w:t>
      </w:r>
      <w:bookmarkEnd w:id="20"/>
    </w:p>
    <w:p w14:paraId="4E5E6755" w14:textId="77777777" w:rsidR="009F57C9" w:rsidRDefault="009F57C9" w:rsidP="009F57C9">
      <w:pPr>
        <w:pStyle w:val="PL"/>
      </w:pPr>
      <w:r>
        <w:t>openapi: 3.0.0</w:t>
      </w:r>
    </w:p>
    <w:p w14:paraId="16AF1833" w14:textId="77777777" w:rsidR="009F57C9" w:rsidRDefault="009F57C9" w:rsidP="009F57C9">
      <w:pPr>
        <w:pStyle w:val="PL"/>
      </w:pPr>
      <w:r>
        <w:t>info:</w:t>
      </w:r>
    </w:p>
    <w:p w14:paraId="56401AB7" w14:textId="2A2BE6DB" w:rsidR="009F57C9" w:rsidRDefault="009F57C9" w:rsidP="009F57C9">
      <w:pPr>
        <w:pStyle w:val="PL"/>
      </w:pPr>
      <w:r>
        <w:t xml:space="preserve">  version: 1.0.</w:t>
      </w:r>
      <w:ins w:id="21" w:author="Lu Yunjie - CT4#89 Rev-" w:date="2019-03-04T14:25:00Z">
        <w:r w:rsidR="00BC30DF">
          <w:t>1</w:t>
        </w:r>
      </w:ins>
      <w:del w:id="22" w:author="Lu Yunjie - CT4#89 Rev-" w:date="2019-03-04T14:25:00Z">
        <w:r w:rsidDel="00BC30DF">
          <w:delText>0</w:delText>
        </w:r>
      </w:del>
    </w:p>
    <w:p w14:paraId="744DD58A" w14:textId="77777777" w:rsidR="009F57C9" w:rsidRDefault="009F57C9" w:rsidP="009F57C9">
      <w:pPr>
        <w:pStyle w:val="PL"/>
      </w:pPr>
      <w:r>
        <w:t xml:space="preserve">  title: Namf_Location</w:t>
      </w:r>
    </w:p>
    <w:p w14:paraId="69060106" w14:textId="3B496A08" w:rsidR="009F57C9" w:rsidRDefault="009F57C9" w:rsidP="009F57C9">
      <w:pPr>
        <w:pStyle w:val="PL"/>
      </w:pPr>
      <w:r>
        <w:t xml:space="preserve">  description: AMF Location Service</w:t>
      </w:r>
    </w:p>
    <w:p w14:paraId="309E65C3" w14:textId="77777777" w:rsidR="00E7304F" w:rsidRDefault="00E7304F" w:rsidP="00E7304F">
      <w:pPr>
        <w:pStyle w:val="PL"/>
      </w:pPr>
      <w:r>
        <w:t>openapi: 3.0.0</w:t>
      </w:r>
    </w:p>
    <w:p w14:paraId="47B2AEB3" w14:textId="77777777" w:rsidR="00E7304F" w:rsidRDefault="00E7304F" w:rsidP="00E7304F">
      <w:pPr>
        <w:pStyle w:val="PL"/>
      </w:pPr>
      <w:r>
        <w:t>info:</w:t>
      </w:r>
    </w:p>
    <w:p w14:paraId="2CE4E018" w14:textId="77777777" w:rsidR="00E7304F" w:rsidRDefault="00E7304F" w:rsidP="00E7304F">
      <w:pPr>
        <w:pStyle w:val="PL"/>
      </w:pPr>
      <w:r>
        <w:t xml:space="preserve">  version: 1.0.1</w:t>
      </w:r>
    </w:p>
    <w:p w14:paraId="6375D51A" w14:textId="77777777" w:rsidR="00E7304F" w:rsidRDefault="00E7304F" w:rsidP="00E7304F">
      <w:pPr>
        <w:pStyle w:val="PL"/>
      </w:pPr>
      <w:r>
        <w:t xml:space="preserve">  title: Namf_Location</w:t>
      </w:r>
    </w:p>
    <w:p w14:paraId="3A7D453A" w14:textId="77777777" w:rsidR="00E7304F" w:rsidRDefault="00E7304F" w:rsidP="00E7304F">
      <w:pPr>
        <w:pStyle w:val="PL"/>
      </w:pPr>
      <w:r>
        <w:t xml:space="preserve">  description: AMF Location Service</w:t>
      </w:r>
    </w:p>
    <w:p w14:paraId="72D5826E" w14:textId="77777777" w:rsidR="00E7304F" w:rsidRDefault="00E7304F" w:rsidP="00E7304F">
      <w:pPr>
        <w:pStyle w:val="PL"/>
      </w:pPr>
      <w:r>
        <w:t>security:</w:t>
      </w:r>
    </w:p>
    <w:p w14:paraId="03F9B74B" w14:textId="77777777" w:rsidR="00E7304F" w:rsidRDefault="00E7304F" w:rsidP="00E7304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DF95924" w14:textId="77777777" w:rsidR="00E7304F" w:rsidRDefault="00E7304F" w:rsidP="00E7304F">
      <w:pPr>
        <w:pStyle w:val="PL"/>
      </w:pPr>
      <w:r>
        <w:t xml:space="preserve">  - oAuth2ClientCredentials:</w:t>
      </w:r>
    </w:p>
    <w:p w14:paraId="01DD89F5" w14:textId="77777777" w:rsidR="00E7304F" w:rsidRDefault="00E7304F" w:rsidP="00E7304F">
      <w:pPr>
        <w:pStyle w:val="PL"/>
        <w:rPr>
          <w:lang w:val="en-US"/>
        </w:rPr>
      </w:pPr>
      <w:r>
        <w:rPr>
          <w:lang w:val="en-US"/>
        </w:rPr>
        <w:t xml:space="preserve">      - namf-loc</w:t>
      </w:r>
    </w:p>
    <w:p w14:paraId="2B02213F" w14:textId="77777777" w:rsidR="00E7304F" w:rsidRDefault="00E7304F" w:rsidP="00E7304F">
      <w:pPr>
        <w:pStyle w:val="PL"/>
      </w:pPr>
      <w:r>
        <w:t>externalDocs:</w:t>
      </w:r>
    </w:p>
    <w:p w14:paraId="0BC22BEF" w14:textId="23BDA172" w:rsidR="00E7304F" w:rsidRDefault="00E7304F" w:rsidP="00E7304F">
      <w:pPr>
        <w:pStyle w:val="PL"/>
      </w:pPr>
      <w:r>
        <w:t xml:space="preserve">  description: </w:t>
      </w:r>
      <w:r>
        <w:rPr>
          <w:noProof w:val="0"/>
        </w:rPr>
        <w:t>3GPP TS 29.518 V15.</w:t>
      </w:r>
      <w:ins w:id="23" w:author="frank_CT4#89" w:date="2019-03-05T10:42:00Z">
        <w:r>
          <w:rPr>
            <w:noProof w:val="0"/>
          </w:rPr>
          <w:t>3</w:t>
        </w:r>
      </w:ins>
      <w:del w:id="24" w:author="frank_CT4#89" w:date="2019-03-05T10:42:00Z">
        <w:r w:rsidDel="00E7304F">
          <w:rPr>
            <w:noProof w:val="0"/>
          </w:rPr>
          <w:delText>2</w:delText>
        </w:r>
      </w:del>
      <w:r>
        <w:rPr>
          <w:noProof w:val="0"/>
        </w:rPr>
        <w:t>.0; 5G System; Access and Mobility Management Services</w:t>
      </w:r>
    </w:p>
    <w:p w14:paraId="331C233A" w14:textId="77777777" w:rsidR="00E7304F" w:rsidRDefault="00E7304F" w:rsidP="00E7304F">
      <w:pPr>
        <w:pStyle w:val="PL"/>
      </w:pPr>
      <w:r>
        <w:t xml:space="preserve">  url: 'http://www.3gpp.org/ftp/Specs/archive/29_series/29.518/'</w:t>
      </w:r>
    </w:p>
    <w:p w14:paraId="598032C6" w14:textId="77777777" w:rsidR="00E7304F" w:rsidRDefault="00E7304F" w:rsidP="00E7304F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2628B371" w14:textId="77777777" w:rsidR="00E7304F" w:rsidRDefault="00E7304F" w:rsidP="00E7304F">
      <w:pPr>
        <w:pStyle w:val="PL"/>
        <w:rPr>
          <w:lang w:val="sv-SE"/>
        </w:rPr>
      </w:pPr>
      <w:r>
        <w:rPr>
          <w:lang w:val="sv-SE"/>
        </w:rPr>
        <w:t xml:space="preserve">  - url: '{apiRoot}/namf-loc/v1'</w:t>
      </w:r>
    </w:p>
    <w:p w14:paraId="0278C3E8" w14:textId="77777777" w:rsidR="00E7304F" w:rsidRDefault="00E7304F" w:rsidP="00E7304F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6E004431" w14:textId="77777777" w:rsidR="00E7304F" w:rsidRDefault="00E7304F" w:rsidP="00E7304F">
      <w:pPr>
        <w:pStyle w:val="PL"/>
      </w:pPr>
      <w:r>
        <w:t xml:space="preserve">      apiRoot:</w:t>
      </w:r>
    </w:p>
    <w:p w14:paraId="1B44EC63" w14:textId="77777777" w:rsidR="00E7304F" w:rsidRDefault="00E7304F" w:rsidP="00E7304F">
      <w:pPr>
        <w:pStyle w:val="PL"/>
      </w:pPr>
      <w:r>
        <w:lastRenderedPageBreak/>
        <w:t xml:space="preserve">        default: https://example.com</w:t>
      </w:r>
    </w:p>
    <w:p w14:paraId="0A7595F1" w14:textId="3E2D619D" w:rsidR="00E7304F" w:rsidRDefault="00E7304F" w:rsidP="00E7304F">
      <w:pPr>
        <w:pStyle w:val="PL"/>
      </w:pPr>
      <w:r>
        <w:t xml:space="preserve">        description: apiRoot as defined in subclause subclause 4.4 of 3GPP TS 29.501</w:t>
      </w:r>
    </w:p>
    <w:p w14:paraId="69173B43" w14:textId="77777777" w:rsidR="00E7304F" w:rsidRDefault="00E7304F" w:rsidP="00E7304F">
      <w:pPr>
        <w:pStyle w:val="PL"/>
      </w:pPr>
      <w:r>
        <w:t>[…]</w:t>
      </w:r>
    </w:p>
    <w:p w14:paraId="453722AE" w14:textId="77777777" w:rsidR="00D87624" w:rsidRPr="005405E6" w:rsidRDefault="00D87624" w:rsidP="00D87624">
      <w:pPr>
        <w:pStyle w:val="PL"/>
        <w:rPr>
          <w:lang w:val="en-US"/>
        </w:rPr>
      </w:pPr>
    </w:p>
    <w:p w14:paraId="1CB29EF5" w14:textId="77777777" w:rsidR="009C6353" w:rsidRDefault="009C6353" w:rsidP="009C6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sectPr w:rsidR="009C635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3D5561" w14:textId="77777777" w:rsidR="00443391" w:rsidRDefault="00443391">
      <w:r>
        <w:separator/>
      </w:r>
    </w:p>
  </w:endnote>
  <w:endnote w:type="continuationSeparator" w:id="0">
    <w:p w14:paraId="26E5E43C" w14:textId="77777777" w:rsidR="00443391" w:rsidRDefault="00443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C1D1FA" w14:textId="77777777" w:rsidR="00443391" w:rsidRDefault="00443391">
      <w:r>
        <w:separator/>
      </w:r>
    </w:p>
  </w:footnote>
  <w:footnote w:type="continuationSeparator" w:id="0">
    <w:p w14:paraId="20A29DCB" w14:textId="77777777" w:rsidR="00443391" w:rsidRDefault="00443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7AAB3" w14:textId="77777777" w:rsidR="0021440F" w:rsidRDefault="002144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534AB" w14:textId="77777777" w:rsidR="0021440F" w:rsidRDefault="0021440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116AD" w14:textId="77777777" w:rsidR="0021440F" w:rsidRDefault="002144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70C28"/>
    <w:multiLevelType w:val="hybridMultilevel"/>
    <w:tmpl w:val="31BA2F28"/>
    <w:lvl w:ilvl="0" w:tplc="6B48055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5"/>
  </w:num>
  <w:num w:numId="5">
    <w:abstractNumId w:val="23"/>
  </w:num>
  <w:num w:numId="6">
    <w:abstractNumId w:val="29"/>
  </w:num>
  <w:num w:numId="7">
    <w:abstractNumId w:val="7"/>
  </w:num>
  <w:num w:numId="8">
    <w:abstractNumId w:val="34"/>
  </w:num>
  <w:num w:numId="9">
    <w:abstractNumId w:val="17"/>
  </w:num>
  <w:num w:numId="10">
    <w:abstractNumId w:val="5"/>
  </w:num>
  <w:num w:numId="11">
    <w:abstractNumId w:val="3"/>
  </w:num>
  <w:num w:numId="12">
    <w:abstractNumId w:val="12"/>
  </w:num>
  <w:num w:numId="13">
    <w:abstractNumId w:val="16"/>
  </w:num>
  <w:num w:numId="14">
    <w:abstractNumId w:val="14"/>
  </w:num>
  <w:num w:numId="15">
    <w:abstractNumId w:val="0"/>
  </w:num>
  <w:num w:numId="16">
    <w:abstractNumId w:val="26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9"/>
  </w:num>
  <w:num w:numId="19">
    <w:abstractNumId w:val="8"/>
  </w:num>
  <w:num w:numId="20">
    <w:abstractNumId w:val="6"/>
  </w:num>
  <w:num w:numId="21">
    <w:abstractNumId w:val="27"/>
  </w:num>
  <w:num w:numId="22">
    <w:abstractNumId w:val="15"/>
  </w:num>
  <w:num w:numId="23">
    <w:abstractNumId w:val="31"/>
  </w:num>
  <w:num w:numId="24">
    <w:abstractNumId w:val="32"/>
  </w:num>
  <w:num w:numId="25">
    <w:abstractNumId w:val="22"/>
  </w:num>
  <w:num w:numId="26">
    <w:abstractNumId w:val="21"/>
  </w:num>
  <w:num w:numId="27">
    <w:abstractNumId w:val="20"/>
  </w:num>
  <w:num w:numId="28">
    <w:abstractNumId w:val="4"/>
  </w:num>
  <w:num w:numId="29">
    <w:abstractNumId w:val="24"/>
  </w:num>
  <w:num w:numId="30">
    <w:abstractNumId w:val="9"/>
  </w:num>
  <w:num w:numId="31">
    <w:abstractNumId w:val="18"/>
  </w:num>
  <w:num w:numId="32">
    <w:abstractNumId w:val="33"/>
  </w:num>
  <w:num w:numId="33">
    <w:abstractNumId w:val="28"/>
  </w:num>
  <w:num w:numId="34">
    <w:abstractNumId w:val="30"/>
  </w:num>
  <w:num w:numId="35">
    <w:abstractNumId w:val="10"/>
  </w:num>
  <w:num w:numId="36">
    <w:abstractNumId w:val="13"/>
  </w:num>
  <w:num w:numId="37">
    <w:abstractNumId w:val="35"/>
  </w:num>
  <w:num w:numId="3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 Yunjie - CT4#89 Rev-">
    <w15:presenceInfo w15:providerId="None" w15:userId="Lu Yunjie - CT4#89 Rev-"/>
  </w15:person>
  <w15:person w15:author="frank_CT4#89">
    <w15:presenceInfo w15:providerId="None" w15:userId="frank_CT4#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CD"/>
    <w:rsid w:val="00022E4A"/>
    <w:rsid w:val="00044208"/>
    <w:rsid w:val="0008476E"/>
    <w:rsid w:val="00093FDC"/>
    <w:rsid w:val="000A5AF3"/>
    <w:rsid w:val="000A6394"/>
    <w:rsid w:val="000B7FED"/>
    <w:rsid w:val="000C038A"/>
    <w:rsid w:val="000C6598"/>
    <w:rsid w:val="000D574F"/>
    <w:rsid w:val="000D7F54"/>
    <w:rsid w:val="00127DBC"/>
    <w:rsid w:val="00145D43"/>
    <w:rsid w:val="00155798"/>
    <w:rsid w:val="00166B87"/>
    <w:rsid w:val="001858E0"/>
    <w:rsid w:val="00192C46"/>
    <w:rsid w:val="001A08B3"/>
    <w:rsid w:val="001A7B60"/>
    <w:rsid w:val="001B52F0"/>
    <w:rsid w:val="001B7A65"/>
    <w:rsid w:val="001E41F3"/>
    <w:rsid w:val="00210031"/>
    <w:rsid w:val="002126BF"/>
    <w:rsid w:val="0021440F"/>
    <w:rsid w:val="002146A4"/>
    <w:rsid w:val="0026004D"/>
    <w:rsid w:val="002640DD"/>
    <w:rsid w:val="002755FC"/>
    <w:rsid w:val="00275D12"/>
    <w:rsid w:val="00284FEB"/>
    <w:rsid w:val="002860C4"/>
    <w:rsid w:val="002A0306"/>
    <w:rsid w:val="002B5741"/>
    <w:rsid w:val="002D42C6"/>
    <w:rsid w:val="00305409"/>
    <w:rsid w:val="0033739B"/>
    <w:rsid w:val="0035279B"/>
    <w:rsid w:val="003609EF"/>
    <w:rsid w:val="0036231A"/>
    <w:rsid w:val="00374DD4"/>
    <w:rsid w:val="003A7252"/>
    <w:rsid w:val="003D066A"/>
    <w:rsid w:val="003E18A1"/>
    <w:rsid w:val="003E1A0E"/>
    <w:rsid w:val="003E1A36"/>
    <w:rsid w:val="00410371"/>
    <w:rsid w:val="00410909"/>
    <w:rsid w:val="004242F1"/>
    <w:rsid w:val="00443391"/>
    <w:rsid w:val="00466358"/>
    <w:rsid w:val="0047683D"/>
    <w:rsid w:val="004A34E4"/>
    <w:rsid w:val="004B04A2"/>
    <w:rsid w:val="004B75B7"/>
    <w:rsid w:val="004C44CF"/>
    <w:rsid w:val="0051580D"/>
    <w:rsid w:val="00536896"/>
    <w:rsid w:val="00547111"/>
    <w:rsid w:val="00592D74"/>
    <w:rsid w:val="005943D4"/>
    <w:rsid w:val="005A42A9"/>
    <w:rsid w:val="005D712C"/>
    <w:rsid w:val="005E2C44"/>
    <w:rsid w:val="005E60C0"/>
    <w:rsid w:val="00601FDC"/>
    <w:rsid w:val="006105B5"/>
    <w:rsid w:val="00621188"/>
    <w:rsid w:val="006257ED"/>
    <w:rsid w:val="00626CB7"/>
    <w:rsid w:val="00642282"/>
    <w:rsid w:val="00656ABE"/>
    <w:rsid w:val="00673DC3"/>
    <w:rsid w:val="00695808"/>
    <w:rsid w:val="006A59DA"/>
    <w:rsid w:val="006B46FB"/>
    <w:rsid w:val="006B50F5"/>
    <w:rsid w:val="006D2331"/>
    <w:rsid w:val="006E21FB"/>
    <w:rsid w:val="006E47D3"/>
    <w:rsid w:val="00721C4B"/>
    <w:rsid w:val="00737940"/>
    <w:rsid w:val="007639A9"/>
    <w:rsid w:val="00763E75"/>
    <w:rsid w:val="00792342"/>
    <w:rsid w:val="007977A8"/>
    <w:rsid w:val="007B512A"/>
    <w:rsid w:val="007C2097"/>
    <w:rsid w:val="007D0AD3"/>
    <w:rsid w:val="007D6A07"/>
    <w:rsid w:val="007F565F"/>
    <w:rsid w:val="007F7259"/>
    <w:rsid w:val="008040A8"/>
    <w:rsid w:val="0081268E"/>
    <w:rsid w:val="00821C2C"/>
    <w:rsid w:val="0082670F"/>
    <w:rsid w:val="008279FA"/>
    <w:rsid w:val="00851D14"/>
    <w:rsid w:val="008626E7"/>
    <w:rsid w:val="00870EE7"/>
    <w:rsid w:val="00892C8A"/>
    <w:rsid w:val="00895D17"/>
    <w:rsid w:val="008A45A6"/>
    <w:rsid w:val="008C1660"/>
    <w:rsid w:val="008C1DE9"/>
    <w:rsid w:val="008F686C"/>
    <w:rsid w:val="009148DE"/>
    <w:rsid w:val="00950382"/>
    <w:rsid w:val="00975ABA"/>
    <w:rsid w:val="009777D9"/>
    <w:rsid w:val="00991B88"/>
    <w:rsid w:val="009A5753"/>
    <w:rsid w:val="009A579D"/>
    <w:rsid w:val="009C3C5A"/>
    <w:rsid w:val="009C6353"/>
    <w:rsid w:val="009E3297"/>
    <w:rsid w:val="009E48E0"/>
    <w:rsid w:val="009E7BD9"/>
    <w:rsid w:val="009F57C9"/>
    <w:rsid w:val="009F734F"/>
    <w:rsid w:val="009F7BF4"/>
    <w:rsid w:val="00A076B9"/>
    <w:rsid w:val="00A246B6"/>
    <w:rsid w:val="00A33D47"/>
    <w:rsid w:val="00A434B7"/>
    <w:rsid w:val="00A47E70"/>
    <w:rsid w:val="00A50CF0"/>
    <w:rsid w:val="00A7671C"/>
    <w:rsid w:val="00A85D98"/>
    <w:rsid w:val="00A96D47"/>
    <w:rsid w:val="00A976DC"/>
    <w:rsid w:val="00AA2CBC"/>
    <w:rsid w:val="00AB072F"/>
    <w:rsid w:val="00AC5820"/>
    <w:rsid w:val="00AD1CD8"/>
    <w:rsid w:val="00AE4E90"/>
    <w:rsid w:val="00AF1E82"/>
    <w:rsid w:val="00B258BB"/>
    <w:rsid w:val="00B67B97"/>
    <w:rsid w:val="00B74F48"/>
    <w:rsid w:val="00B968C8"/>
    <w:rsid w:val="00BA3EC5"/>
    <w:rsid w:val="00BA51D9"/>
    <w:rsid w:val="00BB13D9"/>
    <w:rsid w:val="00BB5DFC"/>
    <w:rsid w:val="00BC30DF"/>
    <w:rsid w:val="00BD279D"/>
    <w:rsid w:val="00BD2ED7"/>
    <w:rsid w:val="00BD6BB8"/>
    <w:rsid w:val="00C16E5A"/>
    <w:rsid w:val="00C3308D"/>
    <w:rsid w:val="00C34B04"/>
    <w:rsid w:val="00C469FF"/>
    <w:rsid w:val="00C52541"/>
    <w:rsid w:val="00C66BA2"/>
    <w:rsid w:val="00C95985"/>
    <w:rsid w:val="00CB0503"/>
    <w:rsid w:val="00CC5026"/>
    <w:rsid w:val="00CC68D0"/>
    <w:rsid w:val="00D03F9A"/>
    <w:rsid w:val="00D06184"/>
    <w:rsid w:val="00D06D51"/>
    <w:rsid w:val="00D10446"/>
    <w:rsid w:val="00D109FA"/>
    <w:rsid w:val="00D24991"/>
    <w:rsid w:val="00D50255"/>
    <w:rsid w:val="00D66771"/>
    <w:rsid w:val="00D7573A"/>
    <w:rsid w:val="00D87624"/>
    <w:rsid w:val="00DD7099"/>
    <w:rsid w:val="00DD7636"/>
    <w:rsid w:val="00DE34CF"/>
    <w:rsid w:val="00DF2680"/>
    <w:rsid w:val="00E13F3D"/>
    <w:rsid w:val="00E33EFA"/>
    <w:rsid w:val="00E34898"/>
    <w:rsid w:val="00E6105B"/>
    <w:rsid w:val="00E7304F"/>
    <w:rsid w:val="00E82740"/>
    <w:rsid w:val="00E87EA0"/>
    <w:rsid w:val="00EB09B7"/>
    <w:rsid w:val="00ED5096"/>
    <w:rsid w:val="00EE7D7C"/>
    <w:rsid w:val="00EF0535"/>
    <w:rsid w:val="00F1779F"/>
    <w:rsid w:val="00F25D98"/>
    <w:rsid w:val="00F300FB"/>
    <w:rsid w:val="00F659E7"/>
    <w:rsid w:val="00F74BFE"/>
    <w:rsid w:val="00F75892"/>
    <w:rsid w:val="00F82B2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9F57C9"/>
  </w:style>
  <w:style w:type="paragraph" w:customStyle="1" w:styleId="Guidance">
    <w:name w:val="Guidance"/>
    <w:basedOn w:val="Normal"/>
    <w:rsid w:val="009F57C9"/>
    <w:rPr>
      <w:i/>
      <w:color w:val="0000FF"/>
    </w:rPr>
  </w:style>
  <w:style w:type="character" w:customStyle="1" w:styleId="EXCar">
    <w:name w:val="EX Car"/>
    <w:link w:val="EX"/>
    <w:rsid w:val="009F57C9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9F57C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F57C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F57C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F57C9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F57C9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9F57C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F57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F57C9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9F57C9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9F57C9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9F57C9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F57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F57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F57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F57C9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9F57C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F57C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F57C9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locked/>
    <w:rsid w:val="009F57C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F57C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F57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57C9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9F57C9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F57C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9F57C9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9F57C9"/>
    <w:rPr>
      <w:rFonts w:ascii="Times New Roman" w:hAnsi="Times New Roman"/>
      <w:lang w:val="en-GB" w:eastAsia="en-US"/>
    </w:rPr>
  </w:style>
  <w:style w:type="character" w:customStyle="1" w:styleId="st">
    <w:name w:val="st"/>
    <w:rsid w:val="009F57C9"/>
  </w:style>
  <w:style w:type="character" w:customStyle="1" w:styleId="TANChar">
    <w:name w:val="TAN Char"/>
    <w:link w:val="TAN"/>
    <w:locked/>
    <w:rsid w:val="009F57C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9F57C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F57C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F57C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27E20-28BD-4BDE-BCAC-1F7906F72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888</Words>
  <Characters>5067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Yong Yang 20190308</cp:lastModifiedBy>
  <cp:revision>3</cp:revision>
  <cp:lastPrinted>1899-12-31T23:00:00Z</cp:lastPrinted>
  <dcterms:created xsi:type="dcterms:W3CDTF">2019-03-09T06:25:00Z</dcterms:created>
  <dcterms:modified xsi:type="dcterms:W3CDTF">2019-03-09T06:29:00Z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29.518</vt:lpwstr>
  </property>
  <property fmtid="{D5CDD505-2E9C-101B-9397-08002B2CF9AE}" pid="10" name="Cr#">
    <vt:lpwstr>0145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OpenAPI Syntax Correction</vt:lpwstr>
  </property>
  <property fmtid="{D5CDD505-2E9C-101B-9397-08002B2CF9AE}" pid="20" name="MtgTitle">
    <vt:lpwstr>&lt;MTG_TITLE&gt;</vt:lpwstr>
  </property>
</Properties>
</file>